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31ED979D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CB36CC">
        <w:rPr>
          <w:b/>
          <w:noProof/>
          <w:sz w:val="24"/>
        </w:rPr>
        <w:t>637</w:t>
      </w:r>
    </w:p>
    <w:p w14:paraId="379092B6" w14:textId="2FA5A149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CB36CC">
        <w:rPr>
          <w:b/>
          <w:noProof/>
          <w:sz w:val="24"/>
        </w:rPr>
        <w:tab/>
      </w:r>
      <w:r w:rsidR="00CB36CC">
        <w:rPr>
          <w:b/>
          <w:noProof/>
          <w:sz w:val="24"/>
        </w:rPr>
        <w:tab/>
      </w:r>
      <w:r w:rsidR="00CB36CC">
        <w:rPr>
          <w:b/>
          <w:noProof/>
          <w:sz w:val="24"/>
        </w:rPr>
        <w:tab/>
      </w:r>
      <w:r w:rsidR="00CB36CC">
        <w:rPr>
          <w:b/>
          <w:noProof/>
          <w:sz w:val="24"/>
        </w:rPr>
        <w:tab/>
      </w:r>
      <w:r w:rsidR="00CB36CC">
        <w:rPr>
          <w:b/>
          <w:noProof/>
          <w:sz w:val="24"/>
        </w:rPr>
        <w:tab/>
      </w:r>
      <w:r w:rsidR="00CB36CC">
        <w:rPr>
          <w:b/>
          <w:noProof/>
          <w:sz w:val="24"/>
        </w:rPr>
        <w:tab/>
      </w:r>
      <w:r w:rsidR="00CB36CC">
        <w:rPr>
          <w:b/>
          <w:noProof/>
          <w:sz w:val="24"/>
        </w:rPr>
        <w:tab/>
      </w:r>
      <w:r w:rsidR="00CB36CC">
        <w:rPr>
          <w:b/>
          <w:noProof/>
          <w:sz w:val="24"/>
        </w:rPr>
        <w:tab/>
      </w:r>
      <w:r w:rsidR="00CB36CC">
        <w:rPr>
          <w:b/>
          <w:noProof/>
          <w:sz w:val="24"/>
        </w:rPr>
        <w:tab/>
      </w:r>
      <w:r w:rsidR="00CB36CC">
        <w:rPr>
          <w:b/>
          <w:noProof/>
          <w:sz w:val="24"/>
        </w:rPr>
        <w:tab/>
      </w:r>
      <w:r w:rsidR="00CB36CC" w:rsidRPr="00CB36CC">
        <w:rPr>
          <w:b/>
          <w:i/>
          <w:noProof/>
        </w:rPr>
        <w:t>Revision of C4-233442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336D50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5D043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E0058" w:rsidR="001E41F3" w:rsidRPr="00410371" w:rsidRDefault="00BB310C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C4406" w:rsidR="001E41F3" w:rsidRPr="00410371" w:rsidRDefault="00CB36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DE3F6" w:rsidR="001E41F3" w:rsidRPr="00410371" w:rsidRDefault="00EB6E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070EF" w:rsidR="00395877" w:rsidRDefault="005D043D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Network-based per UE Network Slice usage behaviour control</w:t>
            </w:r>
            <w:r w:rsidR="007E20A0">
              <w:t xml:space="preserve"> in </w:t>
            </w:r>
            <w:proofErr w:type="spellStart"/>
            <w:r w:rsidR="007E20A0" w:rsidRPr="00B06F7A">
              <w:t>Nudm_</w:t>
            </w:r>
            <w:r w:rsidR="00341FF8">
              <w:t>SDM</w:t>
            </w:r>
            <w:proofErr w:type="spellEnd"/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A8540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B36CC">
              <w:rPr>
                <w:noProof/>
              </w:rPr>
              <w:t xml:space="preserve">, </w:t>
            </w:r>
            <w:r w:rsidR="00CB36CC">
              <w:rPr>
                <w:rFonts w:cs="Arial"/>
                <w:lang w:val="en-US"/>
              </w:rPr>
              <w:t>Nokia, Nokia Shanghai Bell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C8BD2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B36CC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0A502" w14:textId="66704642" w:rsidR="00EB7144" w:rsidRDefault="001F62A4" w:rsidP="00EB7144">
            <w:pPr>
              <w:pStyle w:val="CRCoverPage"/>
              <w:spacing w:after="0"/>
              <w:ind w:left="100"/>
            </w:pPr>
            <w:r>
              <w:t xml:space="preserve">As defined in clause </w:t>
            </w:r>
            <w:r w:rsidR="008E55E0">
              <w:t>5.15.15.3</w:t>
            </w:r>
            <w:r>
              <w:rPr>
                <w:lang w:eastAsia="zh-CN"/>
              </w:rPr>
              <w:t xml:space="preserve"> of 3GPP TS 23.50</w:t>
            </w:r>
            <w:r w:rsidR="008E55E0">
              <w:rPr>
                <w:lang w:eastAsia="zh-CN"/>
              </w:rPr>
              <w:t>1</w:t>
            </w:r>
            <w:r>
              <w:t>,</w:t>
            </w:r>
            <w:r w:rsidR="00EB7144">
              <w:t xml:space="preserve"> to support the Network-based per UE Network Slice usage behaviour control, the AMF will run a slice deregistration inactivity timer per S-NSSAI and access type to deregister the Network Slice which is started when the Network Slice is not used by any PDU Session over the corresponding access type.</w:t>
            </w:r>
          </w:p>
          <w:p w14:paraId="08A1E6DC" w14:textId="77777777" w:rsidR="00BE7BBF" w:rsidRDefault="00BE7BBF" w:rsidP="00EB7144">
            <w:pPr>
              <w:pStyle w:val="CRCoverPage"/>
              <w:spacing w:after="0"/>
              <w:ind w:left="100"/>
            </w:pPr>
          </w:p>
          <w:p w14:paraId="462240BE" w14:textId="2471589C" w:rsidR="00BE7BBF" w:rsidRDefault="00BE7BBF" w:rsidP="00EB7144">
            <w:pPr>
              <w:pStyle w:val="CRCoverPage"/>
              <w:spacing w:after="0"/>
              <w:ind w:left="100"/>
            </w:pPr>
            <w:r>
              <w:t xml:space="preserve">The SMFs provide to UPFs that handle the PDU sessions in the Network Slice a PDU Session </w:t>
            </w:r>
            <w:r w:rsidR="00692193">
              <w:t xml:space="preserve">slice </w:t>
            </w:r>
            <w:r>
              <w:t xml:space="preserve">inactivity timer. The PDU Session </w:t>
            </w:r>
            <w:r w:rsidR="00692193">
              <w:t xml:space="preserve">slice </w:t>
            </w:r>
            <w:r>
              <w:t>inactivity timer is started after no data packet is transmitted or received and runs until the next data packet is transmitted or received which restarts the timer again.</w:t>
            </w:r>
          </w:p>
          <w:p w14:paraId="20AFA723" w14:textId="77777777" w:rsidR="00BE7BBF" w:rsidRDefault="00BE7BBF" w:rsidP="00EB7144">
            <w:pPr>
              <w:pStyle w:val="CRCoverPage"/>
              <w:spacing w:after="0"/>
              <w:ind w:left="100"/>
            </w:pPr>
          </w:p>
          <w:p w14:paraId="0DAB9D45" w14:textId="56B11770" w:rsidR="00BE7BBF" w:rsidRDefault="00BE7BBF" w:rsidP="00EB7144">
            <w:pPr>
              <w:pStyle w:val="CRCoverPage"/>
              <w:spacing w:after="0"/>
              <w:ind w:left="100"/>
            </w:pPr>
            <w:r w:rsidRPr="00BE7BBF">
              <w:t xml:space="preserve">If an S-NSSAI is dedicated for a single AF, and if authorized by operator policy to provide deregistration inactivity/PDU Session </w:t>
            </w:r>
            <w:r w:rsidR="00692193">
              <w:t xml:space="preserve">slice </w:t>
            </w:r>
            <w:r w:rsidRPr="00BE7BBF">
              <w:t>inactivity timer values for the S-NSSAI, the AF uses external parameter provisioning procedure to provide deregistration inactivity and PDU session inactivity timer values as described in clause 4.15.6.</w:t>
            </w:r>
            <w:r w:rsidR="00692193">
              <w:t>3g</w:t>
            </w:r>
            <w:r w:rsidRPr="00BE7BBF">
              <w:t xml:space="preserve"> of TS 23.502 [3]. In this case, the AF provided timer values are stored in the UDM and provided to the AMF/SMF as part of subscription data for the corresponding S-NSSAI.</w:t>
            </w:r>
          </w:p>
          <w:p w14:paraId="111D5C14" w14:textId="77777777" w:rsidR="00BE7BBF" w:rsidRDefault="00BE7BBF" w:rsidP="00EB7144">
            <w:pPr>
              <w:pStyle w:val="CRCoverPage"/>
              <w:spacing w:after="0"/>
              <w:ind w:left="100"/>
            </w:pPr>
          </w:p>
          <w:p w14:paraId="5A6F8A3A" w14:textId="77777777" w:rsidR="001F62A4" w:rsidRDefault="00BE7BBF" w:rsidP="00341FF8">
            <w:pPr>
              <w:pStyle w:val="CRCoverPage"/>
              <w:spacing w:after="0"/>
              <w:ind w:left="100"/>
            </w:pPr>
            <w:r>
              <w:t xml:space="preserve">It is proposed to update the </w:t>
            </w:r>
            <w:proofErr w:type="spellStart"/>
            <w:r w:rsidRPr="00B06F7A">
              <w:t>Nudm_</w:t>
            </w:r>
            <w:r w:rsidR="00341FF8" w:rsidRPr="00B06F7A">
              <w:t>SubscriberDataManagement</w:t>
            </w:r>
            <w:proofErr w:type="spellEnd"/>
            <w:r w:rsidR="00341FF8" w:rsidRPr="00B06F7A">
              <w:t xml:space="preserve"> </w:t>
            </w:r>
            <w:r w:rsidRPr="00B06F7A">
              <w:t>Service</w:t>
            </w:r>
            <w:r>
              <w:t xml:space="preserve"> to support deregistration inactivity timer and PDU Session </w:t>
            </w:r>
            <w:r w:rsidR="00692193">
              <w:t xml:space="preserve">slice </w:t>
            </w:r>
            <w:r>
              <w:t>inactivity timer provided by the AF.</w:t>
            </w:r>
          </w:p>
          <w:p w14:paraId="1155D515" w14:textId="77777777" w:rsidR="00CB36CC" w:rsidRDefault="00CB36CC" w:rsidP="00341F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87F6C9" w14:textId="77777777" w:rsidR="00CB36CC" w:rsidRDefault="00CB36CC" w:rsidP="00341F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And based on the definition in clause 4.3.2.2.1 of 3GPP TS 23.502:</w:t>
            </w:r>
          </w:p>
          <w:p w14:paraId="033737C8" w14:textId="6612AFEA" w:rsidR="00CB36CC" w:rsidRDefault="00CB36CC" w:rsidP="00341FF8">
            <w:pPr>
              <w:pStyle w:val="CRCoverPage"/>
              <w:spacing w:after="0"/>
              <w:ind w:left="100"/>
              <w:rPr>
                <w:i/>
              </w:rPr>
            </w:pPr>
            <w:r w:rsidRPr="00CB36CC">
              <w:rPr>
                <w:i/>
              </w:rPr>
              <w:t>UDM may provide a Slice Usage Policy information including whether a network slice is on demand and a PDU Session inactivity timer value as described in clause 5.15.15 of TS 23.501 [2].</w:t>
            </w:r>
          </w:p>
          <w:p w14:paraId="75F39825" w14:textId="77777777" w:rsidR="00CB36CC" w:rsidRPr="00CB36CC" w:rsidRDefault="00CB36CC" w:rsidP="00341FF8">
            <w:pPr>
              <w:pStyle w:val="CRCoverPage"/>
              <w:spacing w:after="0"/>
              <w:ind w:left="100"/>
              <w:rPr>
                <w:i/>
              </w:rPr>
            </w:pPr>
          </w:p>
          <w:p w14:paraId="550C757A" w14:textId="77777777" w:rsidR="00CB36CC" w:rsidRDefault="00CB36CC" w:rsidP="00341F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Or in clause 4.2.2.2.2 of 3GPP TS 23.502:</w:t>
            </w:r>
          </w:p>
          <w:p w14:paraId="1EFC3D18" w14:textId="4D5EAFB8" w:rsidR="00CB36CC" w:rsidRDefault="00CB36CC" w:rsidP="00341FF8">
            <w:pPr>
              <w:pStyle w:val="CRCoverPage"/>
              <w:spacing w:after="0"/>
              <w:ind w:left="100"/>
              <w:rPr>
                <w:i/>
              </w:rPr>
            </w:pPr>
            <w:r w:rsidRPr="00CB36CC">
              <w:rPr>
                <w:i/>
              </w:rPr>
              <w:lastRenderedPageBreak/>
              <w:t xml:space="preserve">The UDM may provide a Slice Usage Policy information including whether a network slice is on demand and a slice deregistration </w:t>
            </w:r>
            <w:r>
              <w:rPr>
                <w:i/>
              </w:rPr>
              <w:t>inactivity</w:t>
            </w:r>
            <w:r w:rsidRPr="00CB36CC">
              <w:rPr>
                <w:i/>
              </w:rPr>
              <w:t xml:space="preserve"> timer value for the Subscribed S-NSSAIs as described in clause 5.15.15 of TS 23.501 [2]</w:t>
            </w:r>
            <w:r>
              <w:rPr>
                <w:i/>
              </w:rPr>
              <w:t>.</w:t>
            </w:r>
          </w:p>
          <w:p w14:paraId="05A3774C" w14:textId="77777777" w:rsidR="00CB36CC" w:rsidRDefault="00CB36CC" w:rsidP="00341FF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708AA7DE" w14:textId="67BFD6C0" w:rsidR="00CB36CC" w:rsidRPr="00CB36CC" w:rsidRDefault="00CB36CC" w:rsidP="00341FF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B36CC">
              <w:rPr>
                <w:lang w:eastAsia="zh-CN"/>
              </w:rPr>
              <w:t xml:space="preserve">It is proposed to support the </w:t>
            </w:r>
            <w:proofErr w:type="gramStart"/>
            <w:r w:rsidRPr="00CB36CC">
              <w:t>on</w:t>
            </w:r>
            <w:r>
              <w:t xml:space="preserve"> </w:t>
            </w:r>
            <w:r w:rsidRPr="00CB36CC">
              <w:t>demand</w:t>
            </w:r>
            <w:proofErr w:type="gramEnd"/>
            <w:r w:rsidRPr="00CB36CC">
              <w:t xml:space="preserve"> indication of the slice.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4CB525" w:rsidR="0074661F" w:rsidRDefault="00BE7BBF" w:rsidP="003479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proofErr w:type="spellStart"/>
            <w:r w:rsidR="00341FF8" w:rsidRPr="00B06F7A">
              <w:t>SubscriberDataManagement</w:t>
            </w:r>
            <w:proofErr w:type="spellEnd"/>
            <w:r w:rsidR="00341FF8" w:rsidRPr="00B06F7A">
              <w:t xml:space="preserve"> </w:t>
            </w:r>
            <w:r w:rsidRPr="00B06F7A">
              <w:t>Service</w:t>
            </w:r>
            <w:r>
              <w:t xml:space="preserve"> to support the provision of </w:t>
            </w:r>
            <w:r w:rsidR="00CB36CC">
              <w:t xml:space="preserve">on demand indication, </w:t>
            </w:r>
            <w:r w:rsidR="00341FF8">
              <w:t>deregistration inactivity timer and PDU Session inactivity timer</w:t>
            </w:r>
            <w:r w:rsidR="0074661F">
              <w:rPr>
                <w:noProof/>
              </w:rPr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64EC5" w:rsidR="001E41F3" w:rsidRDefault="00243E95" w:rsidP="008E4D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.1.6.2.8, 6.1.6.2.38, </w:t>
            </w:r>
            <w:r w:rsidR="00B91EDB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F4069" w:rsidR="001E41F3" w:rsidRDefault="00371354" w:rsidP="00341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74661F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74661F">
              <w:rPr>
                <w:noProof/>
                <w:lang w:eastAsia="zh-CN"/>
              </w:rPr>
              <w:t xml:space="preserve"> file</w:t>
            </w:r>
            <w:r w:rsidR="005E7A22">
              <w:rPr>
                <w:noProof/>
                <w:lang w:eastAsia="zh-CN"/>
              </w:rPr>
              <w:t>s</w:t>
            </w:r>
            <w:r w:rsidR="0074661F">
              <w:rPr>
                <w:noProof/>
                <w:lang w:eastAsia="zh-CN"/>
              </w:rPr>
              <w:t xml:space="preserve"> of</w:t>
            </w:r>
            <w:r w:rsidR="00EB7144" w:rsidRPr="00B06F7A">
              <w:t xml:space="preserve"> </w:t>
            </w:r>
            <w:proofErr w:type="spellStart"/>
            <w:r w:rsidR="00EB7144" w:rsidRPr="00B06F7A">
              <w:t>Nudm_</w:t>
            </w:r>
            <w:r w:rsidR="00341FF8">
              <w:t>SDM</w:t>
            </w:r>
            <w:proofErr w:type="spellEnd"/>
            <w:r w:rsidR="00EB7144" w:rsidRPr="00B06F7A">
              <w:t xml:space="preserve"> API</w:t>
            </w:r>
            <w:r w:rsidR="00EB7144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6C023240" w14:textId="77777777" w:rsidR="00C92894" w:rsidRPr="00B06F7A" w:rsidRDefault="00C92894" w:rsidP="00C92894">
      <w:pPr>
        <w:pStyle w:val="50"/>
      </w:pPr>
      <w:bookmarkStart w:id="1" w:name="_Toc11338586"/>
      <w:bookmarkStart w:id="2" w:name="_Toc27585238"/>
      <w:bookmarkStart w:id="3" w:name="_Toc36457204"/>
      <w:bookmarkStart w:id="4" w:name="_Toc45028098"/>
      <w:bookmarkStart w:id="5" w:name="_Toc45028933"/>
      <w:bookmarkStart w:id="6" w:name="_Toc67681692"/>
      <w:bookmarkStart w:id="7" w:name="_Toc138333425"/>
      <w:r w:rsidRPr="00B06F7A">
        <w:lastRenderedPageBreak/>
        <w:t>6.1.6.2.8</w:t>
      </w:r>
      <w:r w:rsidRPr="00B06F7A">
        <w:tab/>
        <w:t xml:space="preserve">Type: </w:t>
      </w:r>
      <w:proofErr w:type="spellStart"/>
      <w:r w:rsidRPr="00B06F7A">
        <w:t>SessionManagementSubscriptionData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2B4EB3AB" w14:textId="77777777" w:rsidR="00C92894" w:rsidRPr="00B06F7A" w:rsidRDefault="00C92894" w:rsidP="00C92894">
      <w:pPr>
        <w:pStyle w:val="TH"/>
      </w:pPr>
      <w:r w:rsidRPr="00B06F7A">
        <w:rPr>
          <w:noProof/>
        </w:rPr>
        <w:t>Table </w:t>
      </w:r>
      <w:r w:rsidRPr="00B06F7A">
        <w:t xml:space="preserve">6.1.6.2.8-1: Definition of type </w:t>
      </w:r>
      <w:proofErr w:type="spellStart"/>
      <w:r w:rsidRPr="00B06F7A">
        <w:t>SessionManagementSubscriptionData</w:t>
      </w:r>
      <w:proofErr w:type="spellEnd"/>
    </w:p>
    <w:tbl>
      <w:tblPr>
        <w:tblW w:w="11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603"/>
      </w:tblGrid>
      <w:tr w:rsidR="00C92894" w:rsidRPr="00B06F7A" w14:paraId="0AE94E3A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F68B0" w14:textId="77777777" w:rsidR="00C92894" w:rsidRPr="00B06F7A" w:rsidRDefault="00C92894" w:rsidP="00AA34E6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FD8F1" w14:textId="77777777" w:rsidR="00C92894" w:rsidRPr="00B06F7A" w:rsidRDefault="00C92894" w:rsidP="00AA34E6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26773" w14:textId="77777777" w:rsidR="00C92894" w:rsidRPr="00B06F7A" w:rsidRDefault="00C92894" w:rsidP="00AA34E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76EB6" w14:textId="77777777" w:rsidR="00C92894" w:rsidRPr="00B06F7A" w:rsidRDefault="00C92894" w:rsidP="00AA34E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EFDFB" w14:textId="77777777" w:rsidR="00C92894" w:rsidRPr="00B06F7A" w:rsidRDefault="00C92894" w:rsidP="00AA34E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25310" w14:textId="77777777" w:rsidR="00C92894" w:rsidRPr="00B06F7A" w:rsidRDefault="00C92894" w:rsidP="00AA34E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C92894" w:rsidRPr="00B06F7A" w14:paraId="424CED2C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D080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98A4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2C3" w14:textId="77777777" w:rsidR="00C92894" w:rsidRPr="00B06F7A" w:rsidRDefault="00C92894" w:rsidP="00AA34E6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0BBF" w14:textId="77777777" w:rsidR="00C92894" w:rsidRPr="00B06F7A" w:rsidRDefault="00C92894" w:rsidP="00AA34E6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6E1C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C34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CE9C6EB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95D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93D" w14:textId="77777777" w:rsidR="00C92894" w:rsidRPr="00B06F7A" w:rsidRDefault="00C92894" w:rsidP="00AA34E6">
            <w:pPr>
              <w:pStyle w:val="TAL"/>
            </w:pPr>
            <w:r w:rsidRPr="00B06F7A">
              <w:t>map(</w:t>
            </w:r>
            <w:proofErr w:type="spellStart"/>
            <w:r w:rsidRPr="00B06F7A">
              <w:t>DnnConfiguration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254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910F" w14:textId="77777777" w:rsidR="00C92894" w:rsidRPr="00B06F7A" w:rsidRDefault="00C92894" w:rsidP="00AA34E6">
            <w:pPr>
              <w:pStyle w:val="TAL"/>
            </w:pPr>
            <w:r w:rsidRPr="00B06F7A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68B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Additional DNN configurations for the network slice;</w:t>
            </w:r>
            <w:r w:rsidRPr="00B06F7A">
              <w:rPr>
                <w:rFonts w:cs="Arial"/>
                <w:szCs w:val="18"/>
              </w:rPr>
              <w:br/>
              <w:t xml:space="preserve">A map (list of key-value pairs where DNN, or optionally the Wildcard DNN, serves as key; see clause 6.1.6.1) of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22619A7E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(NOTE</w:t>
            </w:r>
            <w:r w:rsidRPr="00B06F7A">
              <w:rPr>
                <w:rFonts w:cs="Arial"/>
                <w:szCs w:val="18"/>
                <w:lang w:val="en-US" w:eastAsia="zh-CN"/>
              </w:rPr>
              <w:t> </w:t>
            </w:r>
            <w:r w:rsidRPr="00B06F7A">
              <w:rPr>
                <w:rFonts w:cs="Arial" w:hint="eastAsia"/>
                <w:szCs w:val="18"/>
                <w:lang w:val="en-US" w:eastAsia="zh-CN"/>
              </w:rPr>
              <w:t>1</w:t>
            </w:r>
            <w:r w:rsidRPr="00B06F7A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154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C05E8F9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013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E66A" w14:textId="77777777" w:rsidR="00C92894" w:rsidRPr="00B06F7A" w:rsidRDefault="00C92894" w:rsidP="00AA34E6">
            <w:pPr>
              <w:pStyle w:val="TAL"/>
            </w:pPr>
            <w:r w:rsidRPr="00B06F7A">
              <w:t>array(</w:t>
            </w:r>
            <w:proofErr w:type="spellStart"/>
            <w:r w:rsidRPr="00B06F7A">
              <w:t>GroupId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3E5B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1EB1" w14:textId="77777777" w:rsidR="00C92894" w:rsidRPr="00B06F7A" w:rsidRDefault="00C92894" w:rsidP="00AA34E6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7365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D6B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476A4933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5EAB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12A" w14:textId="77777777" w:rsidR="00C92894" w:rsidRPr="00B06F7A" w:rsidRDefault="00C92894" w:rsidP="00AA34E6">
            <w:pPr>
              <w:pStyle w:val="TAL"/>
            </w:pPr>
            <w:r w:rsidRPr="00B06F7A">
              <w:t>map(</w:t>
            </w:r>
            <w:proofErr w:type="spellStart"/>
            <w:r w:rsidRPr="00B06F7A">
              <w:t>SharedDataId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731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1F5" w14:textId="77777777" w:rsidR="00C92894" w:rsidRPr="00B06F7A" w:rsidRDefault="00C92894" w:rsidP="00AA34E6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811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GroupId</w:t>
            </w:r>
            <w:proofErr w:type="spellEnd"/>
            <w:r w:rsidRPr="00B06F7A">
              <w:rPr>
                <w:rFonts w:cs="Arial"/>
                <w:szCs w:val="18"/>
              </w:rPr>
              <w:t xml:space="preserve"> serves as key; see clause 6.1.6.1).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1BE0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C5D058B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7C9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730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FF3A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3866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8337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Trace requirements about the UE, </w:t>
            </w:r>
            <w:r w:rsidRPr="00B06F7A">
              <w:rPr>
                <w:noProof/>
              </w:rPr>
              <w:t>only sent to SMF in the HPLMN or one of its equivalent PLMN(s)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682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0090E45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5094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289E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E99F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69C2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7A7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EA01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C92894" w:rsidRPr="00B06F7A" w14:paraId="08D1F431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21BD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441B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50D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61C4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EF8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FD80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76A290A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AED3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C93D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1B46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EC5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EC9A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Operator Determined Barring for Packet Oriented Services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(NOTE</w:t>
            </w:r>
            <w:r w:rsidRPr="00B06F7A">
              <w:rPr>
                <w:rFonts w:cs="Arial"/>
                <w:szCs w:val="18"/>
                <w:lang w:val="en-US" w:eastAsia="zh-CN"/>
              </w:rPr>
              <w:t> </w:t>
            </w:r>
            <w:r w:rsidRPr="00B06F7A">
              <w:rPr>
                <w:rFonts w:cs="Arial" w:hint="eastAsia"/>
                <w:szCs w:val="18"/>
                <w:lang w:val="en-US" w:eastAsia="zh-CN"/>
              </w:rPr>
              <w:t>2</w:t>
            </w:r>
            <w:r w:rsidRPr="00B06F7A">
              <w:rPr>
                <w:rFonts w:cs="Arial" w:hint="eastAsia"/>
                <w:szCs w:val="18"/>
                <w:lang w:eastAsia="zh-CN"/>
              </w:rPr>
              <w:t>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C09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B815D73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0A1A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sList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407" w14:textId="77777777" w:rsidR="00C92894" w:rsidRPr="00B06F7A" w:rsidRDefault="00C92894" w:rsidP="00AA34E6">
            <w:pPr>
              <w:pStyle w:val="TAL"/>
            </w:pPr>
            <w:r w:rsidRPr="00B06F7A">
              <w:rPr>
                <w:lang w:eastAsia="zh-CN"/>
              </w:rPr>
              <w:t>map(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</w:t>
            </w:r>
            <w:proofErr w:type="spellEnd"/>
            <w:r w:rsidRPr="00B06F7A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CD4F" w14:textId="77777777" w:rsidR="00C92894" w:rsidRPr="00B06F7A" w:rsidRDefault="00C92894" w:rsidP="00AA34E6">
            <w:pPr>
              <w:pStyle w:val="TAC"/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FE3A" w14:textId="77777777" w:rsidR="00C92894" w:rsidRPr="00B06F7A" w:rsidRDefault="00C92894" w:rsidP="00AA34E6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EF8E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map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Datas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B06F7A">
              <w:rPr>
                <w:rFonts w:cs="Arial"/>
                <w:szCs w:val="18"/>
              </w:rPr>
              <w:t>(DNN serves as key; see clause 6.1.6.1),</w:t>
            </w:r>
            <w:r w:rsidRPr="00B06F7A">
              <w:rPr>
                <w:rFonts w:cs="Arial"/>
                <w:szCs w:val="18"/>
                <w:lang w:eastAsia="zh-CN"/>
              </w:rPr>
              <w:t xml:space="preserve"> 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> 4.15.6.3</w:t>
            </w:r>
            <w:proofErr w:type="gramEnd"/>
            <w:r w:rsidRPr="00B06F7A"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150CF76D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2D7CC619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</w:p>
          <w:p w14:paraId="26C87B1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s</w:t>
            </w:r>
            <w:r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is present in </w:t>
            </w:r>
            <w:proofErr w:type="spellStart"/>
            <w:r w:rsidRPr="00B06F7A">
              <w:t>SessionManagementSubscriptionData</w:t>
            </w:r>
            <w:proofErr w:type="spellEnd"/>
            <w:r>
              <w:rPr>
                <w:noProof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B1D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00A290B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E3E" w14:textId="77777777" w:rsidR="00C92894" w:rsidRPr="00B06F7A" w:rsidRDefault="00C928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5CF0" w14:textId="77777777" w:rsidR="00C92894" w:rsidRPr="00B06F7A" w:rsidRDefault="00C92894" w:rsidP="00AA34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r w:rsidRPr="00B06F7A">
              <w:rPr>
                <w:lang w:eastAsia="zh-CN"/>
              </w:rPr>
              <w:t>map(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</w:t>
            </w:r>
            <w:proofErr w:type="spellEnd"/>
            <w:r w:rsidRPr="00B06F7A">
              <w:rPr>
                <w:lang w:eastAsia="zh-CN"/>
              </w:rPr>
              <w:t>)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4C4F" w14:textId="77777777" w:rsidR="00C92894" w:rsidRPr="00B06F7A" w:rsidRDefault="00C92894" w:rsidP="00AA34E6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6CD6" w14:textId="77777777" w:rsidR="00C92894" w:rsidRPr="00B06F7A" w:rsidRDefault="00C92894" w:rsidP="00AA34E6">
            <w:pPr>
              <w:pStyle w:val="TAL"/>
            </w:pPr>
            <w:r w:rsidRPr="00B06F7A">
              <w:t>1..N</w:t>
            </w:r>
            <w:r>
              <w:t>(1..M)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0411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map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</w:t>
            </w:r>
            <w:r w:rsidRPr="00B06F7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 xml:space="preserve">4.15.6.3 </w:t>
            </w:r>
            <w:r w:rsidRPr="00B06F7A">
              <w:rPr>
                <w:rFonts w:cs="Arial"/>
                <w:szCs w:val="18"/>
                <w:lang w:eastAsia="zh-CN"/>
              </w:rPr>
              <w:t>of 3GPP TS 23.502 [3]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45B3CE1A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F691B1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B06F7A">
              <w:rPr>
                <w:rFonts w:cs="Arial"/>
                <w:szCs w:val="18"/>
              </w:rPr>
              <w:t>see clause 6.1.6.1</w:t>
            </w:r>
            <w:r>
              <w:rPr>
                <w:rFonts w:cs="Arial"/>
                <w:szCs w:val="18"/>
              </w:rPr>
              <w:t>.</w:t>
            </w:r>
          </w:p>
          <w:p w14:paraId="173FE967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E9CD71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</w:t>
            </w:r>
            <w:r>
              <w:rPr>
                <w:rFonts w:cs="Arial"/>
                <w:szCs w:val="18"/>
                <w:lang w:eastAsia="zh-CN"/>
              </w:rPr>
              <w:t xml:space="preserve">internal </w:t>
            </w:r>
            <w:r w:rsidRPr="00690A26">
              <w:rPr>
                <w:rFonts w:cs="Arial"/>
                <w:szCs w:val="18"/>
                <w:lang w:eastAsia="zh-CN"/>
              </w:rPr>
              <w:t xml:space="preserve">map </w:t>
            </w:r>
            <w:r>
              <w:rPr>
                <w:rFonts w:cs="Arial"/>
                <w:szCs w:val="18"/>
                <w:lang w:eastAsia="zh-CN"/>
              </w:rPr>
              <w:t xml:space="preserve">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697B244A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42C2C96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rPr>
                <w:lang w:val="en-US"/>
              </w:rPr>
              <w:t>the map</w:t>
            </w:r>
            <w:r>
              <w:rPr>
                <w:lang w:eastAsia="zh-CN"/>
              </w:rPr>
              <w:t>.</w:t>
            </w:r>
          </w:p>
          <w:p w14:paraId="1DB73A14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3BE4F7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871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ExpectedBehaviourMap</w:t>
            </w:r>
            <w:proofErr w:type="spellEnd"/>
          </w:p>
        </w:tc>
      </w:tr>
      <w:tr w:rsidR="00C92894" w:rsidRPr="00B06F7A" w14:paraId="50154614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3A81" w14:textId="77777777" w:rsidR="00C92894" w:rsidRPr="00B06F7A" w:rsidRDefault="00C928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appSpecificExpected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207C" w14:textId="77777777" w:rsidR="00C92894" w:rsidRPr="00B06F7A" w:rsidRDefault="00C92894" w:rsidP="00AA34E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map(map(AppSpecific</w:t>
            </w:r>
            <w:proofErr w:type="spellStart"/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050" w14:textId="77777777" w:rsidR="00C92894" w:rsidRPr="00B06F7A" w:rsidRDefault="00C92894" w:rsidP="00AA34E6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9AF" w14:textId="77777777" w:rsidR="00C92894" w:rsidRPr="00B06F7A" w:rsidRDefault="00C92894" w:rsidP="00AA34E6">
            <w:pPr>
              <w:pStyle w:val="TAL"/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007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66FAD1E2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</w:p>
          <w:p w14:paraId="3F52C709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B06F7A">
              <w:rPr>
                <w:rFonts w:cs="Arial"/>
                <w:szCs w:val="18"/>
              </w:rPr>
              <w:t>see clause 6.1.6.1</w:t>
            </w:r>
            <w:r>
              <w:rPr>
                <w:rFonts w:cs="Arial"/>
                <w:szCs w:val="18"/>
              </w:rPr>
              <w:t>.</w:t>
            </w:r>
          </w:p>
          <w:p w14:paraId="65AA6861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732F59" w14:textId="77777777" w:rsidR="00C92894" w:rsidRDefault="00C92894" w:rsidP="00AA34E6">
            <w:pPr>
              <w:pStyle w:val="TAL"/>
              <w:rPr>
                <w:lang w:val="en-US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</w:t>
            </w:r>
            <w:r>
              <w:rPr>
                <w:rFonts w:cs="Arial"/>
                <w:szCs w:val="18"/>
                <w:lang w:eastAsia="zh-CN"/>
              </w:rPr>
              <w:t xml:space="preserve">internal </w:t>
            </w:r>
            <w:r w:rsidRPr="00690A26">
              <w:rPr>
                <w:rFonts w:cs="Arial"/>
                <w:szCs w:val="18"/>
                <w:lang w:eastAsia="zh-CN"/>
              </w:rPr>
              <w:t xml:space="preserve">map </w:t>
            </w:r>
            <w:r>
              <w:rPr>
                <w:rFonts w:cs="Arial"/>
                <w:szCs w:val="18"/>
                <w:lang w:eastAsia="zh-CN"/>
              </w:rPr>
              <w:t xml:space="preserve">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3EEC4891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A8B759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r>
              <w:rPr>
                <w:noProof/>
              </w:rPr>
              <w:t>AppSpecific</w:t>
            </w:r>
            <w:proofErr w:type="spellStart"/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t>the internal map</w:t>
            </w:r>
            <w:r>
              <w:rPr>
                <w:lang w:val="en-US"/>
              </w:rPr>
              <w:t xml:space="preserve"> for one Application ID</w:t>
            </w:r>
            <w:r>
              <w:rPr>
                <w:lang w:eastAsia="zh-CN"/>
              </w:rPr>
              <w:t>.</w:t>
            </w:r>
          </w:p>
          <w:p w14:paraId="288E8E8D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FF7A0E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C31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A712350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4288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505F" w14:textId="77777777" w:rsidR="00C92894" w:rsidRPr="00B06F7A" w:rsidRDefault="00C92894" w:rsidP="00AA34E6">
            <w:pPr>
              <w:pStyle w:val="TAL"/>
            </w:pPr>
            <w:r w:rsidRPr="00B06F7A">
              <w:t>map(</w:t>
            </w:r>
            <w:proofErr w:type="spellStart"/>
            <w:r w:rsidRPr="00B06F7A">
              <w:rPr>
                <w:rFonts w:eastAsia="Malgun Gothic"/>
              </w:rPr>
              <w:t>SuggestedPacketNumDl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14BE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9AC2" w14:textId="77777777" w:rsidR="00C92894" w:rsidRPr="00B06F7A" w:rsidRDefault="00C92894" w:rsidP="00AA34E6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E73C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dnn</w:t>
            </w:r>
            <w:proofErr w:type="spellEnd"/>
            <w:r w:rsidRPr="00B06F7A">
              <w:rPr>
                <w:rFonts w:cs="Arial"/>
                <w:szCs w:val="18"/>
              </w:rPr>
              <w:t xml:space="preserve"> serves as key; see clause 6.1.6.1)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eastAsia="Malgun Gothic"/>
              </w:rPr>
              <w:t>SuggestedPacketNumDls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> 4.15.6.3</w:t>
            </w:r>
            <w:proofErr w:type="gramEnd"/>
            <w:r w:rsidRPr="00B06F7A"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3267ABB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07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D4508DD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2BE" w14:textId="77777777" w:rsidR="00C92894" w:rsidRPr="00B06F7A" w:rsidRDefault="00C92894" w:rsidP="00AA34E6">
            <w:pPr>
              <w:pStyle w:val="TAL"/>
              <w:rPr>
                <w:rFonts w:eastAsia="Malgun Gothic"/>
              </w:rPr>
            </w:pPr>
            <w:r w:rsidRPr="00B06F7A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5BDD" w14:textId="77777777" w:rsidR="00C92894" w:rsidRPr="00B06F7A" w:rsidRDefault="00C92894" w:rsidP="00AA34E6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E089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667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FB7E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4F5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03F37E0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C00D" w14:textId="77777777" w:rsidR="00C92894" w:rsidRPr="00B06F7A" w:rsidRDefault="00C92894" w:rsidP="00AA34E6">
            <w:pPr>
              <w:pStyle w:val="TAL"/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4A6" w14:textId="77777777" w:rsidR="00C92894" w:rsidRPr="00B06F7A" w:rsidRDefault="00C92894" w:rsidP="00AA34E6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1CF3" w14:textId="77777777" w:rsidR="00C92894" w:rsidRPr="00B06F7A" w:rsidRDefault="00C92894" w:rsidP="00AA34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452E" w14:textId="77777777" w:rsidR="00C92894" w:rsidRPr="00B06F7A" w:rsidRDefault="00C92894" w:rsidP="00AA34E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EAAC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728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4E36E6C" w14:textId="77777777" w:rsidTr="00AA34E6">
        <w:trPr>
          <w:jc w:val="center"/>
          <w:ins w:id="8" w:author="Huawei-1" w:date="2023-08-11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4A5" w14:textId="5878E356" w:rsidR="00C92894" w:rsidRDefault="00AE34F4" w:rsidP="00AA34E6">
            <w:pPr>
              <w:pStyle w:val="TAL"/>
              <w:rPr>
                <w:ins w:id="9" w:author="Huawei-1" w:date="2023-08-11T11:09:00Z"/>
                <w:lang w:val="en-US" w:eastAsia="zh-CN"/>
              </w:rPr>
            </w:pPr>
            <w:proofErr w:type="spellStart"/>
            <w:ins w:id="10" w:author="Huawei-2" w:date="2023-08-24T09:24:00Z">
              <w:r w:rsidRPr="00AE34F4">
                <w:rPr>
                  <w:lang w:eastAsia="zh-CN"/>
                </w:rPr>
                <w:t>sessInactTimer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797" w14:textId="77777777" w:rsidR="00C92894" w:rsidRDefault="00C92894" w:rsidP="00AA34E6">
            <w:pPr>
              <w:pStyle w:val="TAL"/>
              <w:rPr>
                <w:ins w:id="11" w:author="Huawei-1" w:date="2023-08-11T11:09:00Z"/>
              </w:rPr>
            </w:pPr>
            <w:proofErr w:type="spellStart"/>
            <w:ins w:id="12" w:author="Huawei-1" w:date="2023-08-11T11:10:00Z">
              <w:r w:rsidRPr="00B06F7A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A0B" w14:textId="77777777" w:rsidR="00C92894" w:rsidRDefault="00C92894" w:rsidP="00AA34E6">
            <w:pPr>
              <w:pStyle w:val="TAC"/>
              <w:rPr>
                <w:ins w:id="13" w:author="Huawei-1" w:date="2023-08-11T11:09:00Z"/>
              </w:rPr>
            </w:pPr>
            <w:ins w:id="14" w:author="Huawei-1" w:date="2023-08-11T11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D7D5" w14:textId="77777777" w:rsidR="00C92894" w:rsidRDefault="00C92894" w:rsidP="00AA34E6">
            <w:pPr>
              <w:pStyle w:val="TAL"/>
              <w:rPr>
                <w:ins w:id="15" w:author="Huawei-1" w:date="2023-08-11T11:09:00Z"/>
              </w:rPr>
            </w:pPr>
            <w:ins w:id="16" w:author="Huawei-1" w:date="2023-08-11T11:10:00Z">
              <w:r>
                <w:t>0..</w:t>
              </w:r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FD4A" w14:textId="150C4DA0" w:rsidR="00C92894" w:rsidRDefault="00C92894" w:rsidP="00AA34E6">
            <w:pPr>
              <w:pStyle w:val="TAL"/>
              <w:rPr>
                <w:ins w:id="17" w:author="Huawei-1" w:date="2023-08-11T11:09:00Z"/>
                <w:rFonts w:cs="Arial"/>
                <w:szCs w:val="18"/>
              </w:rPr>
            </w:pPr>
            <w:ins w:id="18" w:author="Huawei-1" w:date="2023-08-11T11:10:00Z">
              <w:r w:rsidRPr="0060457D">
                <w:rPr>
                  <w:rFonts w:cs="Arial"/>
                  <w:szCs w:val="18"/>
                  <w:lang w:eastAsia="zh-CN"/>
                </w:rPr>
                <w:t>Identifies t</w:t>
              </w:r>
              <w:r w:rsidRPr="0096326F">
                <w:t xml:space="preserve">he </w:t>
              </w:r>
            </w:ins>
            <w:ins w:id="19" w:author="Huawei-2" w:date="2023-08-24T09:25:00Z">
              <w:r w:rsidR="007C5F4B">
                <w:t>slice</w:t>
              </w:r>
              <w:r w:rsidR="007C5F4B" w:rsidRPr="0096326F">
                <w:t xml:space="preserve"> </w:t>
              </w:r>
            </w:ins>
            <w:ins w:id="20" w:author="Huawei-1" w:date="2023-08-11T11:10:00Z">
              <w:r w:rsidRPr="0096326F">
                <w:t>PDU Session</w:t>
              </w:r>
            </w:ins>
            <w:ins w:id="21" w:author="Huawei-1" w:date="2023-08-11T21:43:00Z">
              <w:r w:rsidR="00692193">
                <w:t xml:space="preserve"> </w:t>
              </w:r>
            </w:ins>
            <w:ins w:id="22" w:author="Huawei-1" w:date="2023-08-11T11:10:00Z">
              <w:r w:rsidRPr="0096326F">
                <w:t>inactivity timer</w:t>
              </w:r>
              <w:r>
                <w:t xml:space="preserve"> for the Network Slice identified by the </w:t>
              </w:r>
              <w:proofErr w:type="spellStart"/>
              <w:r w:rsidRPr="00B06F7A">
                <w:t>sNssai</w:t>
              </w:r>
              <w:proofErr w:type="spellEnd"/>
              <w:r>
                <w:t xml:space="preserve"> IE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B06F7A">
                <w:t xml:space="preserve">see </w:t>
              </w:r>
              <w:r>
                <w:rPr>
                  <w:lang w:eastAsia="zh-CN"/>
                </w:rPr>
                <w:t>TS 23.501 [8</w:t>
              </w:r>
              <w:r w:rsidRPr="00B06F7A">
                <w:rPr>
                  <w:lang w:eastAsia="zh-CN"/>
                </w:rPr>
                <w:t xml:space="preserve">] clause </w:t>
              </w:r>
              <w:r>
                <w:t>5.15.15.3</w:t>
              </w:r>
              <w:r w:rsidRPr="00B06F7A">
                <w:rPr>
                  <w:rFonts w:cs="Arial"/>
                  <w:szCs w:val="18"/>
                  <w:lang w:eastAsia="zh-CN"/>
                </w:rPr>
                <w:t>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3D6" w14:textId="77777777" w:rsidR="00C92894" w:rsidRPr="00B06F7A" w:rsidRDefault="00C92894" w:rsidP="00AA34E6">
            <w:pPr>
              <w:pStyle w:val="TAL"/>
              <w:rPr>
                <w:ins w:id="23" w:author="Huawei-1" w:date="2023-08-11T11:09:00Z"/>
                <w:rFonts w:cs="Arial"/>
                <w:szCs w:val="18"/>
              </w:rPr>
            </w:pPr>
          </w:p>
        </w:tc>
      </w:tr>
      <w:tr w:rsidR="008C6D31" w:rsidRPr="00B06F7A" w14:paraId="7D531424" w14:textId="77777777" w:rsidTr="00AA34E6">
        <w:trPr>
          <w:jc w:val="center"/>
          <w:ins w:id="24" w:author="Huawei-2" w:date="2023-08-23T22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5BC" w14:textId="021CD2DD" w:rsidR="008C6D31" w:rsidRDefault="008C6D31" w:rsidP="008C6D31">
            <w:pPr>
              <w:pStyle w:val="TAL"/>
              <w:rPr>
                <w:ins w:id="25" w:author="Huawei-2" w:date="2023-08-23T22:51:00Z"/>
              </w:rPr>
            </w:pPr>
            <w:proofErr w:type="spellStart"/>
            <w:ins w:id="26" w:author="Huawei-2" w:date="2023-08-23T22:51:00Z">
              <w:r>
                <w:t>onDemand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704" w14:textId="26D228BA" w:rsidR="008C6D31" w:rsidRPr="00B06F7A" w:rsidRDefault="008C6D31" w:rsidP="008C6D31">
            <w:pPr>
              <w:pStyle w:val="TAL"/>
              <w:rPr>
                <w:ins w:id="27" w:author="Huawei-2" w:date="2023-08-23T22:51:00Z"/>
                <w:lang w:eastAsia="zh-CN"/>
              </w:rPr>
            </w:pPr>
            <w:proofErr w:type="spellStart"/>
            <w:ins w:id="28" w:author="Huawei-2" w:date="2023-08-23T22:51:00Z">
              <w:r w:rsidRPr="00B06F7A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400C" w14:textId="67712323" w:rsidR="008C6D31" w:rsidRDefault="008C6D31" w:rsidP="008C6D31">
            <w:pPr>
              <w:pStyle w:val="TAC"/>
              <w:rPr>
                <w:ins w:id="29" w:author="Huawei-2" w:date="2023-08-23T22:51:00Z"/>
              </w:rPr>
            </w:pPr>
            <w:ins w:id="30" w:author="Huawei-2" w:date="2023-08-23T22:51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F1F" w14:textId="7A5DF610" w:rsidR="008C6D31" w:rsidRDefault="008C6D31" w:rsidP="008C6D31">
            <w:pPr>
              <w:pStyle w:val="TAL"/>
              <w:rPr>
                <w:ins w:id="31" w:author="Huawei-2" w:date="2023-08-23T22:51:00Z"/>
              </w:rPr>
            </w:pPr>
            <w:ins w:id="32" w:author="Huawei-2" w:date="2023-08-23T22:51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9CA" w14:textId="77777777" w:rsidR="008C6D31" w:rsidRPr="00B06F7A" w:rsidRDefault="008C6D31" w:rsidP="008C6D31">
            <w:pPr>
              <w:pStyle w:val="TAL"/>
              <w:rPr>
                <w:ins w:id="33" w:author="Huawei-2" w:date="2023-08-23T22:51:00Z"/>
                <w:rFonts w:cs="Arial"/>
                <w:szCs w:val="18"/>
              </w:rPr>
            </w:pPr>
            <w:ins w:id="34" w:author="Huawei-2" w:date="2023-08-23T22:51:00Z">
              <w:r w:rsidRPr="00B06F7A">
                <w:rPr>
                  <w:rFonts w:cs="Arial"/>
                  <w:szCs w:val="18"/>
                </w:rPr>
                <w:t xml:space="preserve">Indicates whether </w:t>
              </w:r>
              <w:r>
                <w:rPr>
                  <w:rFonts w:cs="Arial"/>
                  <w:szCs w:val="18"/>
                </w:rPr>
                <w:t>the</w:t>
              </w:r>
              <w:r w:rsidRPr="00B06F7A">
                <w:rPr>
                  <w:rFonts w:cs="Arial"/>
                  <w:szCs w:val="18"/>
                </w:rPr>
                <w:t xml:space="preserve"> S-NSSAI is </w:t>
              </w:r>
              <w:r>
                <w:rPr>
                  <w:rFonts w:cs="Arial"/>
                  <w:szCs w:val="18"/>
                </w:rPr>
                <w:t xml:space="preserve">an </w:t>
              </w:r>
              <w:proofErr w:type="gramStart"/>
              <w:r>
                <w:rPr>
                  <w:rFonts w:cs="Arial"/>
                  <w:szCs w:val="18"/>
                </w:rPr>
                <w:t>On Demand</w:t>
              </w:r>
              <w:proofErr w:type="gramEnd"/>
              <w:r>
                <w:rPr>
                  <w:rFonts w:cs="Arial"/>
                  <w:szCs w:val="18"/>
                </w:rPr>
                <w:t xml:space="preserve"> slice</w:t>
              </w:r>
              <w:r w:rsidRPr="00B06F7A">
                <w:rPr>
                  <w:rFonts w:cs="Arial"/>
                  <w:szCs w:val="18"/>
                </w:rPr>
                <w:t>:</w:t>
              </w:r>
            </w:ins>
          </w:p>
          <w:p w14:paraId="360AF52B" w14:textId="77777777" w:rsidR="008C6D31" w:rsidRDefault="008C6D31" w:rsidP="008C6D31">
            <w:pPr>
              <w:pStyle w:val="TAL"/>
              <w:ind w:left="539" w:hanging="179"/>
              <w:rPr>
                <w:ins w:id="35" w:author="Huawei-2" w:date="2023-08-23T22:51:00Z"/>
                <w:rFonts w:cs="Arial"/>
                <w:szCs w:val="18"/>
              </w:rPr>
            </w:pPr>
            <w:ins w:id="36" w:author="Huawei-2" w:date="2023-08-23T22:51:00Z">
              <w:r w:rsidRPr="00B06F7A">
                <w:rPr>
                  <w:rFonts w:cs="Arial"/>
                  <w:szCs w:val="18"/>
                </w:rPr>
                <w:t>-</w:t>
              </w:r>
              <w:r w:rsidRPr="00B06F7A">
                <w:tab/>
              </w:r>
              <w:r w:rsidRPr="00B06F7A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 xml:space="preserve">S-NSSAI is an </w:t>
              </w:r>
              <w:proofErr w:type="gramStart"/>
              <w:r>
                <w:rPr>
                  <w:rFonts w:cs="Arial"/>
                  <w:szCs w:val="18"/>
                </w:rPr>
                <w:t>On Demand</w:t>
              </w:r>
              <w:proofErr w:type="gramEnd"/>
              <w:r>
                <w:rPr>
                  <w:rFonts w:cs="Arial"/>
                  <w:szCs w:val="18"/>
                </w:rPr>
                <w:t xml:space="preserve"> slice.</w:t>
              </w:r>
            </w:ins>
          </w:p>
          <w:p w14:paraId="611FAC08" w14:textId="788A72D3" w:rsidR="008C6D31" w:rsidRPr="0060457D" w:rsidRDefault="008C6D31" w:rsidP="008C6D31">
            <w:pPr>
              <w:pStyle w:val="TAL"/>
              <w:ind w:left="539" w:hanging="179"/>
              <w:rPr>
                <w:ins w:id="37" w:author="Huawei-2" w:date="2023-08-23T22:51:00Z"/>
                <w:rFonts w:cs="Arial"/>
                <w:szCs w:val="18"/>
                <w:lang w:eastAsia="zh-CN"/>
              </w:rPr>
            </w:pPr>
            <w:ins w:id="38" w:author="Huawei-2" w:date="2023-08-23T22:51:00Z">
              <w:r w:rsidRPr="008C6D31">
                <w:rPr>
                  <w:rFonts w:eastAsia="Times New Roman" w:cs="Arial"/>
                  <w:szCs w:val="18"/>
                </w:rPr>
                <w:t>-</w:t>
              </w:r>
              <w:r w:rsidRPr="008C6D31">
                <w:rPr>
                  <w:rFonts w:eastAsia="Times New Roman" w:cs="Arial"/>
                  <w:szCs w:val="18"/>
                </w:rPr>
                <w:tab/>
                <w:t xml:space="preserve">false or absent: not an </w:t>
              </w:r>
              <w:proofErr w:type="gramStart"/>
              <w:r w:rsidRPr="008C6D31">
                <w:rPr>
                  <w:rFonts w:eastAsia="Times New Roman" w:cs="Arial"/>
                  <w:szCs w:val="18"/>
                </w:rPr>
                <w:t>On Demand</w:t>
              </w:r>
              <w:proofErr w:type="gramEnd"/>
              <w:r w:rsidRPr="008C6D31">
                <w:rPr>
                  <w:rFonts w:eastAsia="Times New Roman" w:cs="Arial"/>
                  <w:szCs w:val="18"/>
                </w:rPr>
                <w:t xml:space="preserve"> slice.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8B98" w14:textId="77777777" w:rsidR="008C6D31" w:rsidRPr="00B06F7A" w:rsidRDefault="008C6D31" w:rsidP="008C6D31">
            <w:pPr>
              <w:pStyle w:val="TAL"/>
              <w:rPr>
                <w:ins w:id="39" w:author="Huawei-2" w:date="2023-08-23T22:51:00Z"/>
                <w:rFonts w:cs="Arial"/>
                <w:szCs w:val="18"/>
              </w:rPr>
            </w:pPr>
          </w:p>
        </w:tc>
      </w:tr>
      <w:tr w:rsidR="008C6D31" w:rsidRPr="00B06F7A" w14:paraId="672FF87A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B5F" w14:textId="77777777" w:rsidR="008C6D31" w:rsidRPr="00B06F7A" w:rsidRDefault="008C6D31" w:rsidP="008C6D31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4F97" w14:textId="77777777" w:rsidR="008C6D31" w:rsidRPr="00B06F7A" w:rsidRDefault="008C6D31" w:rsidP="008C6D31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108C" w14:textId="77777777" w:rsidR="008C6D31" w:rsidRPr="00B06F7A" w:rsidRDefault="008C6D31" w:rsidP="008C6D3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A9A5" w14:textId="77777777" w:rsidR="008C6D31" w:rsidRPr="00B06F7A" w:rsidRDefault="008C6D31" w:rsidP="008C6D31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F029" w14:textId="77777777" w:rsidR="008C6D31" w:rsidRPr="00B06F7A" w:rsidRDefault="008C6D31" w:rsidP="008C6D3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5133" w14:textId="77777777" w:rsidR="008C6D31" w:rsidRPr="00B06F7A" w:rsidRDefault="008C6D31" w:rsidP="008C6D31">
            <w:pPr>
              <w:pStyle w:val="TAL"/>
              <w:rPr>
                <w:rFonts w:cs="Arial"/>
                <w:szCs w:val="18"/>
              </w:rPr>
            </w:pPr>
          </w:p>
        </w:tc>
      </w:tr>
      <w:tr w:rsidR="008C6D31" w:rsidRPr="00B06F7A" w14:paraId="18D98204" w14:textId="77777777" w:rsidTr="00AA34E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030" w14:textId="77777777" w:rsidR="008C6D31" w:rsidRPr="00B06F7A" w:rsidRDefault="008C6D31" w:rsidP="008C6D31">
            <w:pPr>
              <w:pStyle w:val="TAN"/>
            </w:pPr>
            <w:r w:rsidRPr="00B06F7A">
              <w:t>NOTE 1:</w:t>
            </w:r>
            <w:r w:rsidRPr="00B06F7A">
              <w:tab/>
              <w:t xml:space="preserve">A given UE-individual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(within </w:t>
            </w:r>
            <w:proofErr w:type="spellStart"/>
            <w:r w:rsidRPr="00B06F7A">
              <w:t>dnnConfigurations</w:t>
            </w:r>
            <w:proofErr w:type="spellEnd"/>
            <w:r w:rsidRPr="00B06F7A">
              <w:t xml:space="preserve">) may clash with a shared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(i.e. both have the same </w:t>
            </w:r>
            <w:proofErr w:type="spellStart"/>
            <w:r w:rsidRPr="00B06F7A">
              <w:t>dnn</w:t>
            </w:r>
            <w:proofErr w:type="spellEnd"/>
            <w:r w:rsidRPr="00B06F7A">
              <w:t xml:space="preserve"> value as key). In this case the clashing attributes of the UE-individual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take precedence unless treatment instructions indicate otherwise.</w:t>
            </w:r>
          </w:p>
          <w:p w14:paraId="0E7D228C" w14:textId="77777777" w:rsidR="008C6D31" w:rsidRPr="00B06F7A" w:rsidRDefault="008C6D31" w:rsidP="008C6D31">
            <w:pPr>
              <w:pStyle w:val="TAN"/>
              <w:rPr>
                <w:rFonts w:cs="Arial"/>
                <w:szCs w:val="18"/>
              </w:rPr>
            </w:pPr>
            <w:r w:rsidRPr="00B06F7A">
              <w:t>NOTE </w:t>
            </w:r>
            <w:r w:rsidRPr="00B06F7A">
              <w:rPr>
                <w:rFonts w:hint="eastAsia"/>
              </w:rPr>
              <w:t>2</w:t>
            </w:r>
            <w:r w:rsidRPr="00B06F7A">
              <w:t>:</w:t>
            </w:r>
            <w:r w:rsidRPr="00B06F7A">
              <w:tab/>
            </w:r>
            <w:r w:rsidRPr="00B06F7A">
              <w:rPr>
                <w:rFonts w:hint="eastAsia"/>
              </w:rPr>
              <w:t xml:space="preserve">The SMF shall not trigger PDU session release when receiving change of </w:t>
            </w:r>
            <w:proofErr w:type="spellStart"/>
            <w:r w:rsidRPr="00B06F7A">
              <w:rPr>
                <w:rFonts w:hint="eastAsia"/>
              </w:rPr>
              <w:t>OdbPacketService</w:t>
            </w:r>
            <w:proofErr w:type="spellEnd"/>
            <w:r w:rsidRPr="00B06F7A">
              <w:rPr>
                <w:rFonts w:hint="eastAsia"/>
              </w:rPr>
              <w:t>. Only the AMF take responsibility to perform PDU session related actions subject to change of ODB setting, e.g. release existing PDU session</w:t>
            </w:r>
            <w:r w:rsidRPr="00B06F7A"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17EB" w14:textId="77777777" w:rsidR="008C6D31" w:rsidRPr="00B06F7A" w:rsidRDefault="008C6D31" w:rsidP="008C6D31">
            <w:pPr>
              <w:pStyle w:val="TAN"/>
            </w:pPr>
          </w:p>
        </w:tc>
      </w:tr>
    </w:tbl>
    <w:p w14:paraId="6B5D9FCE" w14:textId="77777777" w:rsidR="00C92894" w:rsidRPr="00B06F7A" w:rsidRDefault="00C92894" w:rsidP="00C92894"/>
    <w:p w14:paraId="01C87F33" w14:textId="77777777" w:rsidR="00C92894" w:rsidRPr="006B5418" w:rsidRDefault="00C92894" w:rsidP="00C92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D7987F" w14:textId="77777777" w:rsidR="00C92894" w:rsidRDefault="00C92894">
      <w:pPr>
        <w:rPr>
          <w:noProof/>
        </w:rPr>
      </w:pPr>
    </w:p>
    <w:p w14:paraId="4A259688" w14:textId="77777777" w:rsidR="00341FF8" w:rsidRPr="00B06F7A" w:rsidRDefault="00341FF8" w:rsidP="00341FF8">
      <w:pPr>
        <w:pStyle w:val="50"/>
      </w:pPr>
      <w:bookmarkStart w:id="40" w:name="_Toc27585268"/>
      <w:bookmarkStart w:id="41" w:name="_Toc36457234"/>
      <w:bookmarkStart w:id="42" w:name="_Toc45028128"/>
      <w:bookmarkStart w:id="43" w:name="_Toc45028963"/>
      <w:bookmarkStart w:id="44" w:name="_Toc67681722"/>
      <w:bookmarkStart w:id="45" w:name="_Toc138333455"/>
      <w:r w:rsidRPr="00B06F7A">
        <w:lastRenderedPageBreak/>
        <w:t>6.1.6.2.38</w:t>
      </w:r>
      <w:r w:rsidRPr="00B06F7A">
        <w:tab/>
        <w:t xml:space="preserve">Type: </w:t>
      </w:r>
      <w:proofErr w:type="spellStart"/>
      <w:r w:rsidRPr="00B06F7A">
        <w:t>AdditionalSnssaiData</w:t>
      </w:r>
      <w:bookmarkEnd w:id="40"/>
      <w:bookmarkEnd w:id="41"/>
      <w:bookmarkEnd w:id="42"/>
      <w:bookmarkEnd w:id="43"/>
      <w:bookmarkEnd w:id="44"/>
      <w:bookmarkEnd w:id="45"/>
      <w:proofErr w:type="spellEnd"/>
    </w:p>
    <w:p w14:paraId="1F0CB9EC" w14:textId="77777777" w:rsidR="00341FF8" w:rsidRPr="00B06F7A" w:rsidRDefault="00341FF8" w:rsidP="00341FF8">
      <w:pPr>
        <w:pStyle w:val="TH"/>
      </w:pPr>
      <w:r w:rsidRPr="00B06F7A">
        <w:rPr>
          <w:noProof/>
        </w:rPr>
        <w:t>Table </w:t>
      </w:r>
      <w:r w:rsidRPr="00B06F7A">
        <w:t xml:space="preserve">6.1.6.2.38-1: </w:t>
      </w:r>
      <w:r w:rsidRPr="00B06F7A">
        <w:rPr>
          <w:noProof/>
        </w:rPr>
        <w:t xml:space="preserve">Definition of type </w:t>
      </w:r>
      <w:proofErr w:type="spellStart"/>
      <w:r w:rsidRPr="00B06F7A">
        <w:t>AdditionalSnssaiData</w:t>
      </w:r>
      <w:proofErr w:type="spellEnd"/>
    </w:p>
    <w:tbl>
      <w:tblPr>
        <w:tblW w:w="11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  <w:gridCol w:w="1470"/>
        <w:gridCol w:w="33"/>
      </w:tblGrid>
      <w:tr w:rsidR="00341FF8" w:rsidRPr="00B06F7A" w14:paraId="307F4C17" w14:textId="77777777" w:rsidTr="00AA34E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55665" w14:textId="77777777" w:rsidR="00341FF8" w:rsidRPr="00B06F7A" w:rsidRDefault="00341FF8" w:rsidP="00AA34E6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03B5A" w14:textId="77777777" w:rsidR="00341FF8" w:rsidRPr="00B06F7A" w:rsidRDefault="00341FF8" w:rsidP="00AA34E6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1E3A8" w14:textId="77777777" w:rsidR="00341FF8" w:rsidRPr="00B06F7A" w:rsidRDefault="00341FF8" w:rsidP="00AA34E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77688" w14:textId="77777777" w:rsidR="00341FF8" w:rsidRPr="00B06F7A" w:rsidRDefault="00341FF8" w:rsidP="00AA34E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AF25B" w14:textId="77777777" w:rsidR="00341FF8" w:rsidRPr="00B06F7A" w:rsidRDefault="00341FF8" w:rsidP="00AA34E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07AAE" w14:textId="77777777" w:rsidR="00341FF8" w:rsidRPr="00B06F7A" w:rsidRDefault="00341FF8" w:rsidP="00AA34E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341FF8" w:rsidRPr="00B06F7A" w14:paraId="2D63D0BF" w14:textId="77777777" w:rsidTr="00AA34E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0E5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requiredAuthnAuthz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A00F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2224" w14:textId="77777777" w:rsidR="00341FF8" w:rsidRPr="00B06F7A" w:rsidRDefault="00341FF8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585" w14:textId="77777777" w:rsidR="00341FF8" w:rsidRPr="00B06F7A" w:rsidRDefault="00341FF8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59C3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11565B65" w14:textId="77777777" w:rsidR="00341FF8" w:rsidRPr="00B06F7A" w:rsidRDefault="00341FF8" w:rsidP="00AA34E6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38FCE518" w14:textId="77777777" w:rsidR="00341FF8" w:rsidRPr="00B06F7A" w:rsidRDefault="00341FF8" w:rsidP="00AA34E6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46C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341FF8" w:rsidRPr="00B06F7A" w14:paraId="51E8F632" w14:textId="77777777" w:rsidTr="00AA34E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FD3C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subscribedUeSliceMbr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C70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EE8" w14:textId="77777777" w:rsidR="00341FF8" w:rsidRPr="00B06F7A" w:rsidRDefault="00341FF8" w:rsidP="00AA34E6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94B" w14:textId="77777777" w:rsidR="00341FF8" w:rsidRPr="00B06F7A" w:rsidRDefault="00341FF8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9203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Indicates the subscribed UE-Slice-MBR</w:t>
            </w:r>
            <w:r w:rsidRPr="00B06F7A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6AB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Nsac</w:t>
            </w:r>
            <w:proofErr w:type="spellEnd"/>
          </w:p>
        </w:tc>
      </w:tr>
      <w:tr w:rsidR="00341FF8" w:rsidRPr="00B06F7A" w14:paraId="4A5D110D" w14:textId="77777777" w:rsidTr="00AA34E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C18A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subscribedNsSrgList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21E" w14:textId="77777777" w:rsidR="00341FF8" w:rsidRPr="00B06F7A" w:rsidRDefault="00341FF8" w:rsidP="00AA34E6">
            <w:pPr>
              <w:pStyle w:val="TAL"/>
            </w:pPr>
            <w:r w:rsidRPr="00B06F7A">
              <w:t>array(</w:t>
            </w:r>
            <w:proofErr w:type="spellStart"/>
            <w:r w:rsidRPr="00B06F7A">
              <w:t>NsSrg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E3D1" w14:textId="77777777" w:rsidR="00341FF8" w:rsidRPr="00B06F7A" w:rsidRDefault="00341FF8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0D9" w14:textId="77777777" w:rsidR="00341FF8" w:rsidRPr="00B06F7A" w:rsidRDefault="00341FF8" w:rsidP="00AA34E6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DB7E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the subscribed Network Slice </w:t>
            </w:r>
            <w:proofErr w:type="spellStart"/>
            <w:r w:rsidRPr="00B06F7A">
              <w:rPr>
                <w:rFonts w:cs="Arial"/>
                <w:szCs w:val="18"/>
              </w:rPr>
              <w:t>Silumtaneous</w:t>
            </w:r>
            <w:proofErr w:type="spellEnd"/>
            <w:r w:rsidRPr="00B06F7A">
              <w:rPr>
                <w:rFonts w:cs="Arial"/>
                <w:szCs w:val="18"/>
              </w:rPr>
              <w:t xml:space="preserve"> Group values for an S-NSSAI.</w:t>
            </w:r>
          </w:p>
          <w:p w14:paraId="14AA2F44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09E9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341FF8" w:rsidRPr="00B06F7A" w14:paraId="6DF3006B" w14:textId="77777777" w:rsidTr="00AA34E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FEA7" w14:textId="77777777" w:rsidR="00341FF8" w:rsidRPr="00B06F7A" w:rsidRDefault="00341FF8" w:rsidP="00AA34E6">
            <w:pPr>
              <w:pStyle w:val="TAL"/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230" w14:textId="77777777" w:rsidR="00341FF8" w:rsidRPr="00B06F7A" w:rsidRDefault="00341FF8" w:rsidP="00AA34E6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EFA6" w14:textId="77777777" w:rsidR="00341FF8" w:rsidRPr="00B06F7A" w:rsidRDefault="00341FF8" w:rsidP="00AA34E6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A8F1" w14:textId="77777777" w:rsidR="00341FF8" w:rsidRPr="00B06F7A" w:rsidRDefault="00341FF8" w:rsidP="00AA34E6">
            <w:pPr>
              <w:pStyle w:val="TAL"/>
            </w:pPr>
            <w:r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0622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256F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341FF8" w:rsidRPr="00B06F7A" w14:paraId="13207CC7" w14:textId="77777777" w:rsidTr="00AA34E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F4B2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12D3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1168" w14:textId="77777777" w:rsidR="00341FF8" w:rsidRPr="00B06F7A" w:rsidRDefault="00341FF8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73DC" w14:textId="77777777" w:rsidR="00341FF8" w:rsidRPr="00B06F7A" w:rsidRDefault="00341FF8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97CA" w14:textId="77777777" w:rsidR="00341FF8" w:rsidRPr="00B06F7A" w:rsidRDefault="00341FF8" w:rsidP="00AA34E6">
            <w:pPr>
              <w:pStyle w:val="TAL"/>
            </w:pPr>
            <w:r w:rsidRPr="00B06F7A">
              <w:rPr>
                <w:rFonts w:cs="Arial"/>
                <w:szCs w:val="18"/>
                <w:lang w:eastAsia="zh-CN"/>
              </w:rPr>
              <w:t>I</w:t>
            </w:r>
            <w:r w:rsidRPr="00B06F7A">
              <w:t xml:space="preserve">f present, indicate </w:t>
            </w:r>
            <w:r>
              <w:t>the t</w:t>
            </w:r>
            <w:r w:rsidRPr="00B06F7A">
              <w:t xml:space="preserve">ime period during which the </w:t>
            </w:r>
            <w:r>
              <w:t>S-NSSAI</w:t>
            </w:r>
            <w:r w:rsidRPr="00B06F7A">
              <w:t xml:space="preserve"> is valid.</w:t>
            </w:r>
          </w:p>
          <w:p w14:paraId="6B12E431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t>If absent, indicates there is no time limitation</w:t>
            </w:r>
            <w:r>
              <w:t xml:space="preserve"> for the S-NSSAI</w:t>
            </w:r>
            <w:r w:rsidRPr="00B06F7A">
              <w:t>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466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TempSliceSupport</w:t>
            </w:r>
            <w:proofErr w:type="spellEnd"/>
          </w:p>
        </w:tc>
      </w:tr>
      <w:tr w:rsidR="00341FF8" w:rsidRPr="00B06F7A" w14:paraId="47E04847" w14:textId="77777777" w:rsidTr="00AA34E6">
        <w:trPr>
          <w:gridAfter w:val="1"/>
          <w:wAfter w:w="33" w:type="dxa"/>
          <w:jc w:val="center"/>
          <w:ins w:id="46" w:author="Huawei-1" w:date="2023-08-11T11:09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782" w14:textId="7CC0DA82" w:rsidR="00341FF8" w:rsidRPr="00B06F7A" w:rsidRDefault="009520E1" w:rsidP="00341FF8">
            <w:pPr>
              <w:pStyle w:val="TAL"/>
              <w:rPr>
                <w:ins w:id="47" w:author="Huawei-1" w:date="2023-08-11T11:09:00Z"/>
              </w:rPr>
            </w:pPr>
            <w:proofErr w:type="spellStart"/>
            <w:ins w:id="48" w:author="Huawei-2" w:date="2023-08-24T09:24:00Z">
              <w:r w:rsidRPr="009520E1">
                <w:rPr>
                  <w:lang w:eastAsia="zh-CN"/>
                </w:rPr>
                <w:t>deregInactTimer</w:t>
              </w:r>
            </w:ins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2F96" w14:textId="7845E5EB" w:rsidR="00341FF8" w:rsidRPr="00B06F7A" w:rsidRDefault="00341FF8" w:rsidP="00341FF8">
            <w:pPr>
              <w:pStyle w:val="TAL"/>
              <w:rPr>
                <w:ins w:id="49" w:author="Huawei-1" w:date="2023-08-11T11:09:00Z"/>
              </w:rPr>
            </w:pPr>
            <w:proofErr w:type="spellStart"/>
            <w:ins w:id="50" w:author="Huawei-1" w:date="2023-08-11T11:09:00Z">
              <w:r w:rsidRPr="00B06F7A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7186" w14:textId="65D44CBC" w:rsidR="00341FF8" w:rsidRPr="00B06F7A" w:rsidRDefault="00341FF8" w:rsidP="00341FF8">
            <w:pPr>
              <w:pStyle w:val="TAC"/>
              <w:rPr>
                <w:ins w:id="51" w:author="Huawei-1" w:date="2023-08-11T11:09:00Z"/>
              </w:rPr>
            </w:pPr>
            <w:ins w:id="52" w:author="Huawei-1" w:date="2023-08-11T11:09:00Z">
              <w: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E7F7" w14:textId="077224C6" w:rsidR="00341FF8" w:rsidRPr="00B06F7A" w:rsidRDefault="00341FF8" w:rsidP="00341FF8">
            <w:pPr>
              <w:pStyle w:val="TAL"/>
              <w:rPr>
                <w:ins w:id="53" w:author="Huawei-1" w:date="2023-08-11T11:09:00Z"/>
              </w:rPr>
            </w:pPr>
            <w:ins w:id="54" w:author="Huawei-1" w:date="2023-08-11T11:09:00Z">
              <w:r>
                <w:t>0..</w:t>
              </w:r>
              <w:r w:rsidRPr="00B06F7A">
                <w:t>1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B0BE" w14:textId="7BA73F3E" w:rsidR="00341FF8" w:rsidRPr="00B06F7A" w:rsidRDefault="00341FF8" w:rsidP="00341FF8">
            <w:pPr>
              <w:pStyle w:val="TAL"/>
              <w:rPr>
                <w:ins w:id="55" w:author="Huawei-1" w:date="2023-08-11T11:09:00Z"/>
                <w:rFonts w:cs="Arial"/>
                <w:szCs w:val="18"/>
                <w:lang w:eastAsia="zh-CN"/>
              </w:rPr>
            </w:pPr>
            <w:ins w:id="56" w:author="Huawei-1" w:date="2023-08-11T11:09:00Z">
              <w:r w:rsidRPr="0060457D">
                <w:rPr>
                  <w:rFonts w:cs="Arial"/>
                  <w:szCs w:val="18"/>
                  <w:lang w:eastAsia="zh-CN"/>
                </w:rPr>
                <w:t xml:space="preserve">Identifies the </w:t>
              </w:r>
            </w:ins>
            <w:ins w:id="57" w:author="Huawei-2" w:date="2023-08-24T09:24:00Z">
              <w:r w:rsidR="007C5F4B">
                <w:rPr>
                  <w:rFonts w:cs="Arial"/>
                  <w:szCs w:val="18"/>
                  <w:lang w:eastAsia="zh-CN"/>
                </w:rPr>
                <w:t xml:space="preserve">slice </w:t>
              </w:r>
            </w:ins>
            <w:ins w:id="58" w:author="Huawei-1" w:date="2023-08-11T11:09:00Z">
              <w:r>
                <w:t xml:space="preserve">deregistration inactivity timer for the Network Slice identified by the </w:t>
              </w:r>
              <w:proofErr w:type="spellStart"/>
              <w:r w:rsidRPr="00B06F7A">
                <w:t>sNssai</w:t>
              </w:r>
              <w:proofErr w:type="spellEnd"/>
              <w:r>
                <w:t xml:space="preserve"> IE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B06F7A">
                <w:t xml:space="preserve">see </w:t>
              </w:r>
              <w:r>
                <w:rPr>
                  <w:lang w:eastAsia="zh-CN"/>
                </w:rPr>
                <w:t>TS 23.501 [8</w:t>
              </w:r>
              <w:r w:rsidRPr="00B06F7A">
                <w:rPr>
                  <w:lang w:eastAsia="zh-CN"/>
                </w:rPr>
                <w:t xml:space="preserve">] clause </w:t>
              </w:r>
              <w:r>
                <w:t>5.15.15.3</w:t>
              </w:r>
              <w:r w:rsidRPr="00B06F7A">
                <w:rPr>
                  <w:rFonts w:cs="Arial"/>
                  <w:szCs w:val="18"/>
                  <w:lang w:eastAsia="zh-CN"/>
                </w:rPr>
                <w:t>)</w:t>
              </w:r>
            </w:ins>
            <w:ins w:id="59" w:author="Huawei-1" w:date="2023-08-11T11:10:00Z">
              <w:r w:rsidR="00C9289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43D7" w14:textId="77777777" w:rsidR="00341FF8" w:rsidRDefault="00341FF8" w:rsidP="00341FF8">
            <w:pPr>
              <w:pStyle w:val="TAL"/>
              <w:rPr>
                <w:ins w:id="60" w:author="Huawei-1" w:date="2023-08-11T11:09:00Z"/>
                <w:rFonts w:cs="Arial"/>
                <w:szCs w:val="18"/>
              </w:rPr>
            </w:pPr>
          </w:p>
        </w:tc>
      </w:tr>
      <w:tr w:rsidR="00570100" w:rsidRPr="00B06F7A" w14:paraId="7B349182" w14:textId="77777777" w:rsidTr="00AA34E6">
        <w:trPr>
          <w:gridAfter w:val="1"/>
          <w:wAfter w:w="33" w:type="dxa"/>
          <w:jc w:val="center"/>
          <w:ins w:id="61" w:author="Huawei-2" w:date="2023-08-23T22:5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B57D" w14:textId="0AD3C53D" w:rsidR="00570100" w:rsidRPr="00636792" w:rsidRDefault="00570100" w:rsidP="00570100">
            <w:pPr>
              <w:pStyle w:val="TAL"/>
              <w:rPr>
                <w:ins w:id="62" w:author="Huawei-2" w:date="2023-08-23T22:53:00Z"/>
              </w:rPr>
            </w:pPr>
            <w:proofErr w:type="spellStart"/>
            <w:ins w:id="63" w:author="Huawei-2" w:date="2023-08-23T22:53:00Z">
              <w:r>
                <w:t>onDemand</w:t>
              </w:r>
              <w:proofErr w:type="spellEnd"/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C6F" w14:textId="79426EED" w:rsidR="00570100" w:rsidRPr="00B06F7A" w:rsidRDefault="00570100" w:rsidP="00570100">
            <w:pPr>
              <w:pStyle w:val="TAL"/>
              <w:rPr>
                <w:ins w:id="64" w:author="Huawei-2" w:date="2023-08-23T22:53:00Z"/>
                <w:lang w:eastAsia="zh-CN"/>
              </w:rPr>
            </w:pPr>
            <w:proofErr w:type="spellStart"/>
            <w:ins w:id="65" w:author="Huawei-2" w:date="2023-08-23T22:53:00Z">
              <w:r w:rsidRPr="00B06F7A">
                <w:t>boolean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7DE" w14:textId="04A67C07" w:rsidR="00570100" w:rsidRDefault="00570100" w:rsidP="00570100">
            <w:pPr>
              <w:pStyle w:val="TAC"/>
              <w:rPr>
                <w:ins w:id="66" w:author="Huawei-2" w:date="2023-08-23T22:53:00Z"/>
              </w:rPr>
            </w:pPr>
            <w:ins w:id="67" w:author="Huawei-2" w:date="2023-08-23T22:53:00Z">
              <w:r w:rsidRPr="00B06F7A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5573" w14:textId="01F0CAD3" w:rsidR="00570100" w:rsidRDefault="00570100" w:rsidP="00570100">
            <w:pPr>
              <w:pStyle w:val="TAL"/>
              <w:rPr>
                <w:ins w:id="68" w:author="Huawei-2" w:date="2023-08-23T22:53:00Z"/>
              </w:rPr>
            </w:pPr>
            <w:ins w:id="69" w:author="Huawei-2" w:date="2023-08-23T22:53:00Z">
              <w:r w:rsidRPr="00B06F7A">
                <w:t>0..1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AF90" w14:textId="77777777" w:rsidR="00570100" w:rsidRPr="00B06F7A" w:rsidRDefault="00570100" w:rsidP="00570100">
            <w:pPr>
              <w:pStyle w:val="TAL"/>
              <w:rPr>
                <w:ins w:id="70" w:author="Huawei-2" w:date="2023-08-23T22:53:00Z"/>
                <w:rFonts w:cs="Arial"/>
                <w:szCs w:val="18"/>
              </w:rPr>
            </w:pPr>
            <w:ins w:id="71" w:author="Huawei-2" w:date="2023-08-23T22:53:00Z">
              <w:r w:rsidRPr="00B06F7A">
                <w:rPr>
                  <w:rFonts w:cs="Arial"/>
                  <w:szCs w:val="18"/>
                </w:rPr>
                <w:t xml:space="preserve">Indicates whether </w:t>
              </w:r>
              <w:r>
                <w:rPr>
                  <w:rFonts w:cs="Arial"/>
                  <w:szCs w:val="18"/>
                </w:rPr>
                <w:t>the</w:t>
              </w:r>
              <w:r w:rsidRPr="00B06F7A">
                <w:rPr>
                  <w:rFonts w:cs="Arial"/>
                  <w:szCs w:val="18"/>
                </w:rPr>
                <w:t xml:space="preserve"> S-NSSAI is </w:t>
              </w:r>
              <w:r>
                <w:rPr>
                  <w:rFonts w:cs="Arial"/>
                  <w:szCs w:val="18"/>
                </w:rPr>
                <w:t xml:space="preserve">an </w:t>
              </w:r>
              <w:proofErr w:type="gramStart"/>
              <w:r>
                <w:rPr>
                  <w:rFonts w:cs="Arial"/>
                  <w:szCs w:val="18"/>
                </w:rPr>
                <w:t>On Demand</w:t>
              </w:r>
              <w:proofErr w:type="gramEnd"/>
              <w:r>
                <w:rPr>
                  <w:rFonts w:cs="Arial"/>
                  <w:szCs w:val="18"/>
                </w:rPr>
                <w:t xml:space="preserve"> slice</w:t>
              </w:r>
              <w:r w:rsidRPr="00B06F7A">
                <w:rPr>
                  <w:rFonts w:cs="Arial"/>
                  <w:szCs w:val="18"/>
                </w:rPr>
                <w:t>:</w:t>
              </w:r>
            </w:ins>
          </w:p>
          <w:p w14:paraId="0ED8CF8E" w14:textId="77777777" w:rsidR="00570100" w:rsidRDefault="00570100" w:rsidP="00570100">
            <w:pPr>
              <w:pStyle w:val="TAL"/>
              <w:ind w:left="539" w:hanging="179"/>
              <w:rPr>
                <w:ins w:id="72" w:author="Huawei-2" w:date="2023-08-23T22:53:00Z"/>
                <w:rFonts w:cs="Arial"/>
                <w:szCs w:val="18"/>
              </w:rPr>
            </w:pPr>
            <w:ins w:id="73" w:author="Huawei-2" w:date="2023-08-23T22:53:00Z">
              <w:r w:rsidRPr="00B06F7A">
                <w:rPr>
                  <w:rFonts w:cs="Arial"/>
                  <w:szCs w:val="18"/>
                </w:rPr>
                <w:t>-</w:t>
              </w:r>
              <w:r w:rsidRPr="00B06F7A">
                <w:tab/>
              </w:r>
              <w:r w:rsidRPr="00B06F7A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 xml:space="preserve">S-NSSAI is an </w:t>
              </w:r>
              <w:proofErr w:type="gramStart"/>
              <w:r>
                <w:rPr>
                  <w:rFonts w:cs="Arial"/>
                  <w:szCs w:val="18"/>
                </w:rPr>
                <w:t>On Demand</w:t>
              </w:r>
              <w:proofErr w:type="gramEnd"/>
              <w:r>
                <w:rPr>
                  <w:rFonts w:cs="Arial"/>
                  <w:szCs w:val="18"/>
                </w:rPr>
                <w:t xml:space="preserve"> slice.</w:t>
              </w:r>
            </w:ins>
          </w:p>
          <w:p w14:paraId="3E19E04A" w14:textId="2E9F3375" w:rsidR="00570100" w:rsidRPr="0060457D" w:rsidRDefault="00570100" w:rsidP="00AA203C">
            <w:pPr>
              <w:pStyle w:val="TAL"/>
              <w:ind w:left="539" w:hanging="179"/>
              <w:rPr>
                <w:ins w:id="74" w:author="Huawei-2" w:date="2023-08-23T22:53:00Z"/>
                <w:rFonts w:cs="Arial"/>
                <w:szCs w:val="18"/>
                <w:lang w:eastAsia="zh-CN"/>
              </w:rPr>
            </w:pPr>
            <w:ins w:id="75" w:author="Huawei-2" w:date="2023-08-23T22:53:00Z">
              <w:r w:rsidRPr="00AA203C">
                <w:rPr>
                  <w:rFonts w:cs="Arial"/>
                  <w:szCs w:val="18"/>
                </w:rPr>
                <w:t>-</w:t>
              </w:r>
              <w:r w:rsidRPr="00AA203C">
                <w:rPr>
                  <w:rFonts w:cs="Arial"/>
                  <w:szCs w:val="18"/>
                </w:rPr>
                <w:tab/>
                <w:t xml:space="preserve">false or absent: not an </w:t>
              </w:r>
              <w:proofErr w:type="gramStart"/>
              <w:r w:rsidRPr="00AA203C">
                <w:rPr>
                  <w:rFonts w:cs="Arial"/>
                  <w:szCs w:val="18"/>
                </w:rPr>
                <w:t>On Demand</w:t>
              </w:r>
              <w:proofErr w:type="gramEnd"/>
              <w:r w:rsidRPr="00AA203C">
                <w:rPr>
                  <w:rFonts w:cs="Arial"/>
                  <w:szCs w:val="18"/>
                </w:rPr>
                <w:t xml:space="preserve"> slice.</w:t>
              </w:r>
            </w:ins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39D" w14:textId="77777777" w:rsidR="00570100" w:rsidRDefault="00570100" w:rsidP="00570100">
            <w:pPr>
              <w:pStyle w:val="TAL"/>
              <w:rPr>
                <w:ins w:id="76" w:author="Huawei-2" w:date="2023-08-23T22:53:00Z"/>
                <w:rFonts w:cs="Arial"/>
                <w:szCs w:val="18"/>
              </w:rPr>
            </w:pPr>
          </w:p>
        </w:tc>
      </w:tr>
      <w:tr w:rsidR="00570100" w:rsidRPr="00B06F7A" w14:paraId="4C682FBF" w14:textId="77777777" w:rsidTr="00AA34E6">
        <w:trPr>
          <w:gridBefore w:val="1"/>
          <w:wBefore w:w="33" w:type="dxa"/>
          <w:jc w:val="center"/>
        </w:trPr>
        <w:tc>
          <w:tcPr>
            <w:tcW w:w="11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8B19" w14:textId="77777777" w:rsidR="00570100" w:rsidRPr="00B06F7A" w:rsidRDefault="00570100" w:rsidP="00570100">
            <w:pPr>
              <w:pStyle w:val="TAN"/>
            </w:pPr>
            <w:r w:rsidRPr="00B06F7A">
              <w:t>NOTE 1:</w:t>
            </w:r>
            <w:r w:rsidRPr="00B06F7A">
              <w:tab/>
            </w:r>
            <w:r w:rsidRPr="00B06F7A">
              <w:rPr>
                <w:rFonts w:eastAsia="Malgun Gothic"/>
              </w:rPr>
              <w:t xml:space="preserve">If the NF consumer does not support the </w:t>
            </w:r>
            <w:proofErr w:type="spellStart"/>
            <w:r w:rsidRPr="00B06F7A">
              <w:t>Nssrg</w:t>
            </w:r>
            <w:proofErr w:type="spellEnd"/>
            <w:r w:rsidRPr="00B06F7A">
              <w:t xml:space="preserve"> feature</w:t>
            </w:r>
            <w:r w:rsidRPr="00B06F7A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proofErr w:type="spellStart"/>
            <w:r w:rsidRPr="00B06F7A">
              <w:t>subscribedNsSrgList</w:t>
            </w:r>
            <w:proofErr w:type="spellEnd"/>
            <w:r w:rsidRPr="00B06F7A">
              <w:rPr>
                <w:rFonts w:eastAsia="Malgun Gothic"/>
              </w:rPr>
              <w:t xml:space="preserve"> information. i.e. </w:t>
            </w:r>
            <w:r w:rsidRPr="00B06F7A">
              <w:t>UDM may send default S-NSSAIs and subscribed S-NSSAIs sharing all the NSSRGs of the Default S-NSSAIs as part of the subscription information.</w:t>
            </w:r>
          </w:p>
        </w:tc>
      </w:tr>
    </w:tbl>
    <w:p w14:paraId="652EEF2C" w14:textId="77777777" w:rsidR="002E5B12" w:rsidRPr="00341FF8" w:rsidRDefault="002E5B12">
      <w:pPr>
        <w:rPr>
          <w:noProof/>
        </w:rPr>
      </w:pPr>
    </w:p>
    <w:p w14:paraId="0678CDC3" w14:textId="41D551DD" w:rsidR="00536FC1" w:rsidRPr="006B5418" w:rsidRDefault="00536FC1" w:rsidP="00536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E225B" w14:textId="77777777" w:rsidR="00536FC1" w:rsidRDefault="00536FC1" w:rsidP="00371354"/>
    <w:p w14:paraId="6824AC44" w14:textId="77777777" w:rsidR="00C92894" w:rsidRPr="00B06F7A" w:rsidRDefault="00C92894" w:rsidP="00C92894">
      <w:pPr>
        <w:pStyle w:val="1"/>
      </w:pPr>
      <w:bookmarkStart w:id="77" w:name="_Toc11338878"/>
      <w:bookmarkStart w:id="78" w:name="_Toc27585639"/>
      <w:bookmarkStart w:id="79" w:name="_Toc36457662"/>
      <w:bookmarkStart w:id="80" w:name="_Toc45028581"/>
      <w:bookmarkStart w:id="81" w:name="_Toc45029416"/>
      <w:bookmarkStart w:id="82" w:name="_Toc67682190"/>
      <w:bookmarkStart w:id="83" w:name="_Toc13833408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61F1A8A2" w14:textId="77777777" w:rsidR="00C92894" w:rsidRPr="00B06F7A" w:rsidRDefault="00C92894" w:rsidP="00C92894">
      <w:pPr>
        <w:pStyle w:val="PL"/>
      </w:pPr>
      <w:r w:rsidRPr="00B06F7A">
        <w:t>openapi: 3.0.0</w:t>
      </w:r>
    </w:p>
    <w:p w14:paraId="0EDF3954" w14:textId="77777777" w:rsidR="00C92894" w:rsidRPr="00B06F7A" w:rsidRDefault="00C92894" w:rsidP="00C92894">
      <w:pPr>
        <w:pStyle w:val="PL"/>
      </w:pPr>
    </w:p>
    <w:p w14:paraId="24A70344" w14:textId="77777777" w:rsidR="00C92894" w:rsidRPr="00B06F7A" w:rsidRDefault="00C92894" w:rsidP="00C92894">
      <w:pPr>
        <w:pStyle w:val="PL"/>
      </w:pPr>
      <w:r w:rsidRPr="00B06F7A">
        <w:t>info:</w:t>
      </w:r>
    </w:p>
    <w:p w14:paraId="36350093" w14:textId="77777777" w:rsidR="00C92894" w:rsidRPr="00B06F7A" w:rsidRDefault="00C92894" w:rsidP="00C92894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0-alpha.3</w:t>
      </w:r>
      <w:r w:rsidRPr="00B06F7A">
        <w:t>'</w:t>
      </w:r>
    </w:p>
    <w:p w14:paraId="2A63DC13" w14:textId="77777777" w:rsidR="00C92894" w:rsidRPr="00B06F7A" w:rsidRDefault="00C92894" w:rsidP="00C92894">
      <w:pPr>
        <w:pStyle w:val="PL"/>
      </w:pPr>
      <w:r w:rsidRPr="00B06F7A">
        <w:t xml:space="preserve">  title: 'Nudm_SDM'</w:t>
      </w:r>
    </w:p>
    <w:p w14:paraId="53FE821E" w14:textId="77777777" w:rsidR="00C92894" w:rsidRPr="00B06F7A" w:rsidRDefault="00C92894" w:rsidP="00C92894">
      <w:pPr>
        <w:pStyle w:val="PL"/>
      </w:pPr>
      <w:r w:rsidRPr="00B06F7A">
        <w:t xml:space="preserve">  description: |</w:t>
      </w:r>
    </w:p>
    <w:p w14:paraId="65D2A219" w14:textId="77777777" w:rsidR="00C92894" w:rsidRPr="00B06F7A" w:rsidRDefault="00C92894" w:rsidP="00C92894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5CA173D2" w14:textId="77777777" w:rsidR="00C92894" w:rsidRPr="00B06F7A" w:rsidRDefault="00C92894" w:rsidP="00C92894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38E517DB" w14:textId="77777777" w:rsidR="00C92894" w:rsidRPr="00B06F7A" w:rsidRDefault="00C92894" w:rsidP="00C92894">
      <w:pPr>
        <w:pStyle w:val="PL"/>
      </w:pPr>
      <w:r w:rsidRPr="00B06F7A">
        <w:t xml:space="preserve">    All rights reserved.</w:t>
      </w:r>
    </w:p>
    <w:p w14:paraId="19A849D2" w14:textId="717EC459" w:rsidR="00C92894" w:rsidRDefault="00C92894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9EF02DE" w14:textId="77777777" w:rsidR="00C92894" w:rsidRPr="00B06F7A" w:rsidRDefault="00C92894" w:rsidP="00C92894">
      <w:pPr>
        <w:pStyle w:val="PL"/>
      </w:pPr>
      <w:r w:rsidRPr="00B06F7A">
        <w:t xml:space="preserve">    SessionManagementSubscriptionData:</w:t>
      </w:r>
    </w:p>
    <w:p w14:paraId="414DF5DC" w14:textId="77777777" w:rsidR="00C92894" w:rsidRPr="00B06F7A" w:rsidRDefault="00C92894" w:rsidP="00C92894">
      <w:pPr>
        <w:pStyle w:val="PL"/>
      </w:pPr>
      <w:r w:rsidRPr="00B06F7A">
        <w:t xml:space="preserve">      type: object</w:t>
      </w:r>
    </w:p>
    <w:p w14:paraId="66DDD262" w14:textId="77777777" w:rsidR="00C92894" w:rsidRPr="00B06F7A" w:rsidRDefault="00C92894" w:rsidP="00C92894">
      <w:pPr>
        <w:pStyle w:val="PL"/>
      </w:pPr>
      <w:r w:rsidRPr="00B06F7A">
        <w:t xml:space="preserve">      required:</w:t>
      </w:r>
    </w:p>
    <w:p w14:paraId="66DCF528" w14:textId="77777777" w:rsidR="00C92894" w:rsidRPr="00B06F7A" w:rsidRDefault="00C92894" w:rsidP="00C92894">
      <w:pPr>
        <w:pStyle w:val="PL"/>
      </w:pPr>
      <w:r w:rsidRPr="00B06F7A">
        <w:t xml:space="preserve">        - singleNssai</w:t>
      </w:r>
    </w:p>
    <w:p w14:paraId="45B5ED87" w14:textId="77777777" w:rsidR="00C92894" w:rsidRPr="00B06F7A" w:rsidRDefault="00C92894" w:rsidP="00C92894">
      <w:pPr>
        <w:pStyle w:val="PL"/>
      </w:pPr>
      <w:r w:rsidRPr="00B06F7A">
        <w:t xml:space="preserve">      properties:</w:t>
      </w:r>
    </w:p>
    <w:p w14:paraId="6F662064" w14:textId="77777777" w:rsidR="00C92894" w:rsidRPr="00B06F7A" w:rsidRDefault="00C92894" w:rsidP="00C92894">
      <w:pPr>
        <w:pStyle w:val="PL"/>
      </w:pPr>
      <w:r w:rsidRPr="00B06F7A">
        <w:t xml:space="preserve">        singleNssai:</w:t>
      </w:r>
    </w:p>
    <w:p w14:paraId="3BF5A00D" w14:textId="77777777" w:rsidR="00C92894" w:rsidRPr="00B06F7A" w:rsidRDefault="00C92894" w:rsidP="00C92894">
      <w:pPr>
        <w:pStyle w:val="PL"/>
      </w:pPr>
      <w:r w:rsidRPr="00B06F7A">
        <w:t xml:space="preserve">          $ref: 'TS29571_CommonData.yaml#/components/schemas/Snssai'</w:t>
      </w:r>
    </w:p>
    <w:p w14:paraId="5909F926" w14:textId="77777777" w:rsidR="00C92894" w:rsidRPr="00B06F7A" w:rsidRDefault="00C92894" w:rsidP="00C92894">
      <w:pPr>
        <w:pStyle w:val="PL"/>
      </w:pPr>
      <w:r w:rsidRPr="00B06F7A">
        <w:t xml:space="preserve">        dnnConfigurations:</w:t>
      </w:r>
    </w:p>
    <w:p w14:paraId="6EA80C41" w14:textId="77777777" w:rsidR="00C92894" w:rsidRPr="00B06F7A" w:rsidRDefault="00C92894" w:rsidP="00C92894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 w:rsidRPr="00B06F7A">
        <w:rPr>
          <w:rFonts w:cs="Arial"/>
          <w:szCs w:val="18"/>
        </w:rPr>
        <w:t>A map (list of key-value pairs where Dnn, or optionally the Wildcard DNN, serves as key) of DnnConfigurations</w:t>
      </w:r>
    </w:p>
    <w:p w14:paraId="3FEB1791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38F3FC8E" w14:textId="77777777" w:rsidR="00C92894" w:rsidRPr="00B06F7A" w:rsidRDefault="00C92894" w:rsidP="00C92894">
      <w:pPr>
        <w:pStyle w:val="PL"/>
      </w:pPr>
      <w:r w:rsidRPr="00B06F7A">
        <w:t xml:space="preserve">          additionalProperties:</w:t>
      </w:r>
    </w:p>
    <w:p w14:paraId="032C9620" w14:textId="77777777" w:rsidR="00C92894" w:rsidRPr="00B06F7A" w:rsidRDefault="00C92894" w:rsidP="00C92894">
      <w:pPr>
        <w:pStyle w:val="PL"/>
      </w:pPr>
      <w:r w:rsidRPr="00B06F7A">
        <w:t xml:space="preserve">            $ref: '#/components/schemas/DnnConfiguration'</w:t>
      </w:r>
    </w:p>
    <w:p w14:paraId="6088087D" w14:textId="77777777" w:rsidR="00C92894" w:rsidRPr="00B06F7A" w:rsidRDefault="00C92894" w:rsidP="00C92894">
      <w:pPr>
        <w:pStyle w:val="PL"/>
      </w:pPr>
      <w:r w:rsidRPr="00B06F7A">
        <w:t xml:space="preserve">        internalGroupIds:</w:t>
      </w:r>
    </w:p>
    <w:p w14:paraId="5DBA8C76" w14:textId="77777777" w:rsidR="00C92894" w:rsidRPr="00B06F7A" w:rsidRDefault="00C92894" w:rsidP="00C92894">
      <w:pPr>
        <w:pStyle w:val="PL"/>
      </w:pPr>
      <w:r w:rsidRPr="00B06F7A">
        <w:t xml:space="preserve">          type: array</w:t>
      </w:r>
    </w:p>
    <w:p w14:paraId="58AB6EAC" w14:textId="77777777" w:rsidR="00C92894" w:rsidRPr="00B06F7A" w:rsidRDefault="00C92894" w:rsidP="00C92894">
      <w:pPr>
        <w:pStyle w:val="PL"/>
      </w:pPr>
      <w:r w:rsidRPr="00B06F7A">
        <w:t xml:space="preserve">          items:</w:t>
      </w:r>
    </w:p>
    <w:p w14:paraId="43C1943A" w14:textId="77777777" w:rsidR="00C92894" w:rsidRPr="00B06F7A" w:rsidRDefault="00C92894" w:rsidP="00C92894">
      <w:pPr>
        <w:pStyle w:val="PL"/>
      </w:pPr>
      <w:r w:rsidRPr="00B06F7A">
        <w:t xml:space="preserve">            $ref: 'TS29571_CommonData.yaml#/components/schemas/GroupId'</w:t>
      </w:r>
    </w:p>
    <w:p w14:paraId="74604371" w14:textId="77777777" w:rsidR="00C92894" w:rsidRPr="00B06F7A" w:rsidRDefault="00C92894" w:rsidP="00C92894">
      <w:pPr>
        <w:pStyle w:val="PL"/>
      </w:pPr>
      <w:r w:rsidRPr="00B06F7A">
        <w:lastRenderedPageBreak/>
        <w:t xml:space="preserve">          minItems: 1</w:t>
      </w:r>
    </w:p>
    <w:p w14:paraId="2C08461B" w14:textId="77777777" w:rsidR="00C92894" w:rsidRPr="00B06F7A" w:rsidRDefault="00C92894" w:rsidP="00C92894">
      <w:pPr>
        <w:pStyle w:val="PL"/>
      </w:pPr>
      <w:r w:rsidRPr="00B06F7A">
        <w:t xml:space="preserve">        sharedVnGroupDataIds:</w:t>
      </w:r>
    </w:p>
    <w:p w14:paraId="54763D9E" w14:textId="77777777" w:rsidR="00C92894" w:rsidRPr="00B06F7A" w:rsidRDefault="00C92894" w:rsidP="00C92894">
      <w:pPr>
        <w:pStyle w:val="PL"/>
      </w:pPr>
      <w:r w:rsidRPr="00B06F7A">
        <w:t xml:space="preserve">          description: A map(list of key-value pairs) where </w:t>
      </w:r>
      <w:r w:rsidRPr="00B06F7A">
        <w:rPr>
          <w:rFonts w:cs="Arial"/>
          <w:szCs w:val="18"/>
        </w:rPr>
        <w:t xml:space="preserve">GroupId </w:t>
      </w:r>
      <w:r w:rsidRPr="00B06F7A">
        <w:t>serves as key of SharedDataId</w:t>
      </w:r>
    </w:p>
    <w:p w14:paraId="5726BEFF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047A2C5C" w14:textId="77777777" w:rsidR="00C92894" w:rsidRPr="00B06F7A" w:rsidRDefault="00C92894" w:rsidP="00C92894">
      <w:pPr>
        <w:pStyle w:val="PL"/>
      </w:pPr>
      <w:r w:rsidRPr="00B06F7A">
        <w:t xml:space="preserve">          additionalProperties:</w:t>
      </w:r>
    </w:p>
    <w:p w14:paraId="5E04723A" w14:textId="77777777" w:rsidR="00C92894" w:rsidRPr="00B06F7A" w:rsidRDefault="00C92894" w:rsidP="00C92894">
      <w:pPr>
        <w:pStyle w:val="PL"/>
      </w:pPr>
      <w:r w:rsidRPr="00B06F7A">
        <w:t xml:space="preserve">            $ref: '#/components/schemas/SharedDataId'</w:t>
      </w:r>
    </w:p>
    <w:p w14:paraId="6B9F0CBC" w14:textId="77777777" w:rsidR="00C92894" w:rsidRPr="00B06F7A" w:rsidRDefault="00C92894" w:rsidP="00C92894">
      <w:pPr>
        <w:pStyle w:val="PL"/>
      </w:pPr>
      <w:r w:rsidRPr="00B06F7A">
        <w:t xml:space="preserve">          minProperties: 1</w:t>
      </w:r>
    </w:p>
    <w:p w14:paraId="4FB87731" w14:textId="77777777" w:rsidR="00C92894" w:rsidRPr="00B06F7A" w:rsidRDefault="00C92894" w:rsidP="00C92894">
      <w:pPr>
        <w:pStyle w:val="PL"/>
      </w:pPr>
      <w:r w:rsidRPr="00B06F7A">
        <w:t xml:space="preserve">        sharedDnnConfigurationsId:</w:t>
      </w:r>
    </w:p>
    <w:p w14:paraId="72C1660B" w14:textId="77777777" w:rsidR="00C92894" w:rsidRPr="00B06F7A" w:rsidRDefault="00C92894" w:rsidP="00C92894">
      <w:pPr>
        <w:pStyle w:val="PL"/>
      </w:pPr>
      <w:r w:rsidRPr="00B06F7A">
        <w:t xml:space="preserve">          $ref: '#/components/schemas/SharedDataId'</w:t>
      </w:r>
    </w:p>
    <w:p w14:paraId="0074ACA3" w14:textId="77777777" w:rsidR="00C92894" w:rsidRPr="00B06F7A" w:rsidRDefault="00C92894" w:rsidP="00C92894">
      <w:pPr>
        <w:pStyle w:val="PL"/>
        <w:rPr>
          <w:lang w:val="en-US"/>
        </w:rPr>
      </w:pPr>
      <w:r w:rsidRPr="00B06F7A">
        <w:rPr>
          <w:lang w:val="en-US"/>
        </w:rPr>
        <w:t xml:space="preserve">        odbPacketServices:</w:t>
      </w:r>
    </w:p>
    <w:p w14:paraId="170F876A" w14:textId="77777777" w:rsidR="00C92894" w:rsidRPr="00B06F7A" w:rsidRDefault="00C92894" w:rsidP="00C92894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#/components/schemas/OdbPacketServices'</w:t>
      </w:r>
    </w:p>
    <w:p w14:paraId="49CAA8B4" w14:textId="77777777" w:rsidR="00C92894" w:rsidRPr="00B06F7A" w:rsidRDefault="00C92894" w:rsidP="00C92894">
      <w:pPr>
        <w:pStyle w:val="PL"/>
      </w:pPr>
      <w:r w:rsidRPr="00B06F7A">
        <w:t xml:space="preserve">        traceData:</w:t>
      </w:r>
    </w:p>
    <w:p w14:paraId="7EB6D365" w14:textId="77777777" w:rsidR="00C92894" w:rsidRPr="00B06F7A" w:rsidRDefault="00C92894" w:rsidP="00C92894">
      <w:pPr>
        <w:pStyle w:val="PL"/>
      </w:pPr>
      <w:r w:rsidRPr="00B06F7A">
        <w:t xml:space="preserve">          $ref: 'TS29571_CommonData.yaml#/components/schemas/TraceData'</w:t>
      </w:r>
    </w:p>
    <w:p w14:paraId="46D8D5A8" w14:textId="77777777" w:rsidR="00C92894" w:rsidRPr="00B06F7A" w:rsidRDefault="00C92894" w:rsidP="00C92894">
      <w:pPr>
        <w:pStyle w:val="PL"/>
      </w:pPr>
      <w:r w:rsidRPr="00B06F7A">
        <w:t xml:space="preserve">        sharedTraceDataId:</w:t>
      </w:r>
    </w:p>
    <w:p w14:paraId="07897390" w14:textId="77777777" w:rsidR="00C92894" w:rsidRPr="00B06F7A" w:rsidRDefault="00C92894" w:rsidP="00C92894">
      <w:pPr>
        <w:pStyle w:val="PL"/>
      </w:pPr>
      <w:r w:rsidRPr="00B06F7A">
        <w:t xml:space="preserve">          $ref: '#/components/schemas/SharedDataId'</w:t>
      </w:r>
    </w:p>
    <w:p w14:paraId="3F231382" w14:textId="77777777" w:rsidR="00C92894" w:rsidRPr="00B06F7A" w:rsidRDefault="00C92894" w:rsidP="00C92894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sList</w:t>
      </w:r>
      <w:r w:rsidRPr="00B06F7A">
        <w:t>:</w:t>
      </w:r>
    </w:p>
    <w:p w14:paraId="3FB044E8" w14:textId="77777777" w:rsidR="00C92894" w:rsidRPr="00B06F7A" w:rsidRDefault="00C92894" w:rsidP="00C92894">
      <w:pPr>
        <w:pStyle w:val="PL"/>
      </w:pPr>
      <w:r w:rsidRPr="00B06F7A">
        <w:t xml:space="preserve">          description: A map(list of key-value pairs) where </w:t>
      </w:r>
      <w:r w:rsidRPr="00B06F7A">
        <w:rPr>
          <w:rFonts w:cs="Arial"/>
          <w:szCs w:val="18"/>
        </w:rPr>
        <w:t xml:space="preserve">Dnn </w:t>
      </w:r>
      <w:r w:rsidRPr="00B06F7A">
        <w:t xml:space="preserve">serves as key of 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Data</w:t>
      </w:r>
    </w:p>
    <w:p w14:paraId="68505A96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6DB01251" w14:textId="77777777" w:rsidR="00C92894" w:rsidRPr="00B06F7A" w:rsidRDefault="00C92894" w:rsidP="00C92894">
      <w:pPr>
        <w:pStyle w:val="PL"/>
      </w:pPr>
      <w:r w:rsidRPr="00B06F7A">
        <w:t xml:space="preserve">          additionalProperties:</w:t>
      </w:r>
    </w:p>
    <w:p w14:paraId="16BBA7DD" w14:textId="77777777" w:rsidR="00C92894" w:rsidRPr="00B06F7A" w:rsidRDefault="00C92894" w:rsidP="00C92894">
      <w:pPr>
        <w:pStyle w:val="PL"/>
      </w:pPr>
      <w:r w:rsidRPr="00B06F7A">
        <w:t xml:space="preserve">            $ref: '#/components/schemas/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Data</w:t>
      </w:r>
      <w:r w:rsidRPr="00B06F7A">
        <w:t>'</w:t>
      </w:r>
    </w:p>
    <w:p w14:paraId="38237545" w14:textId="77777777" w:rsidR="00C92894" w:rsidRDefault="00C92894" w:rsidP="00C92894">
      <w:pPr>
        <w:pStyle w:val="PL"/>
      </w:pPr>
      <w:r w:rsidRPr="00B06F7A">
        <w:t xml:space="preserve">          minProperties: 1</w:t>
      </w:r>
    </w:p>
    <w:p w14:paraId="4356A372" w14:textId="77777777" w:rsidR="00C92894" w:rsidRPr="00B06F7A" w:rsidRDefault="00C92894" w:rsidP="00C92894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expectedUeBehaviour</w:t>
      </w:r>
      <w:r>
        <w:rPr>
          <w:lang w:eastAsia="zh-CN"/>
        </w:rPr>
        <w:t>Data</w:t>
      </w:r>
      <w:r w:rsidRPr="00B06F7A">
        <w:t>:</w:t>
      </w:r>
    </w:p>
    <w:p w14:paraId="6DC91BE9" w14:textId="77777777" w:rsidR="00C92894" w:rsidRPr="00B06F7A" w:rsidRDefault="00C92894" w:rsidP="00C92894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 w:rsidRPr="00B06F7A">
        <w:t>serves as key</w:t>
      </w:r>
    </w:p>
    <w:p w14:paraId="5740AF22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678B7DFF" w14:textId="77777777" w:rsidR="00C92894" w:rsidRDefault="00C92894" w:rsidP="00C92894">
      <w:pPr>
        <w:pStyle w:val="PL"/>
      </w:pPr>
      <w:r w:rsidRPr="00B06F7A">
        <w:t xml:space="preserve">          additionalProperties:</w:t>
      </w:r>
    </w:p>
    <w:p w14:paraId="6D6D86E3" w14:textId="77777777" w:rsidR="00C92894" w:rsidRDefault="00C92894" w:rsidP="00C92894">
      <w:pPr>
        <w:pStyle w:val="PL"/>
      </w:pPr>
      <w:r>
        <w:t xml:space="preserve">            </w:t>
      </w:r>
      <w:r w:rsidRPr="00B06F7A">
        <w:t xml:space="preserve">description: A map(list of key-value pairs) where </w:t>
      </w:r>
      <w:r>
        <w:rPr>
          <w:rFonts w:cs="Arial"/>
          <w:szCs w:val="18"/>
        </w:rPr>
        <w:t xml:space="preserve">a valid JSON Pointer </w:t>
      </w:r>
      <w:r w:rsidRPr="00B06F7A">
        <w:t>serves as key</w:t>
      </w:r>
    </w:p>
    <w:p w14:paraId="1DDC97D8" w14:textId="77777777" w:rsidR="00C92894" w:rsidRDefault="00C92894" w:rsidP="00C92894">
      <w:pPr>
        <w:pStyle w:val="PL"/>
      </w:pPr>
      <w:r>
        <w:t xml:space="preserve">            type: object</w:t>
      </w:r>
    </w:p>
    <w:p w14:paraId="32BA0A2B" w14:textId="77777777" w:rsidR="00C92894" w:rsidRPr="00B06F7A" w:rsidRDefault="00C92894" w:rsidP="00C92894">
      <w:pPr>
        <w:pStyle w:val="PL"/>
      </w:pPr>
      <w:r>
        <w:t xml:space="preserve">            </w:t>
      </w:r>
      <w:r w:rsidRPr="00B06F7A">
        <w:t>additionalProperties:</w:t>
      </w:r>
    </w:p>
    <w:p w14:paraId="2624DF27" w14:textId="77777777" w:rsidR="00C92894" w:rsidRDefault="00C92894" w:rsidP="00C92894">
      <w:pPr>
        <w:pStyle w:val="PL"/>
      </w:pPr>
      <w:r w:rsidRPr="00B06F7A">
        <w:t xml:space="preserve">            </w:t>
      </w:r>
      <w:r>
        <w:t xml:space="preserve">  </w:t>
      </w:r>
      <w:r w:rsidRPr="00B06F7A">
        <w:t>$ref: '#/components/schemas/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Data</w:t>
      </w:r>
      <w:r w:rsidRPr="00B06F7A">
        <w:t>'</w:t>
      </w:r>
    </w:p>
    <w:p w14:paraId="6F91923D" w14:textId="77777777" w:rsidR="00C92894" w:rsidRPr="00B06F7A" w:rsidRDefault="00C92894" w:rsidP="00C92894">
      <w:pPr>
        <w:pStyle w:val="PL"/>
      </w:pPr>
      <w:r>
        <w:t xml:space="preserve">            </w:t>
      </w:r>
      <w:r w:rsidRPr="00B06F7A">
        <w:t>minProperties: 1</w:t>
      </w:r>
    </w:p>
    <w:p w14:paraId="3EA41B68" w14:textId="77777777" w:rsidR="00C92894" w:rsidRDefault="00C92894" w:rsidP="00C92894">
      <w:pPr>
        <w:pStyle w:val="PL"/>
        <w:rPr>
          <w:lang w:eastAsia="zh-CN"/>
        </w:rPr>
      </w:pPr>
      <w:r w:rsidRPr="00B06F7A">
        <w:t xml:space="preserve">          minProperties: 1</w:t>
      </w:r>
    </w:p>
    <w:p w14:paraId="38BC3854" w14:textId="77777777" w:rsidR="00C92894" w:rsidRPr="00B06F7A" w:rsidRDefault="00C92894" w:rsidP="00C92894">
      <w:pPr>
        <w:pStyle w:val="PL"/>
      </w:pPr>
      <w:r w:rsidRPr="00B06F7A">
        <w:t xml:space="preserve">        </w:t>
      </w:r>
      <w:r>
        <w:rPr>
          <w:lang w:eastAsia="zh-CN"/>
        </w:rPr>
        <w:t>appSpecificExpected</w:t>
      </w:r>
      <w:r w:rsidRPr="00B06F7A">
        <w:rPr>
          <w:rFonts w:hint="eastAsia"/>
          <w:lang w:eastAsia="zh-CN"/>
        </w:rPr>
        <w:t>UeB</w:t>
      </w:r>
      <w:r>
        <w:rPr>
          <w:lang w:eastAsia="zh-CN"/>
        </w:rPr>
        <w:t>ehaviour</w:t>
      </w:r>
      <w:r w:rsidRPr="00B06F7A">
        <w:rPr>
          <w:lang w:eastAsia="zh-CN"/>
        </w:rPr>
        <w:t>Data</w:t>
      </w:r>
      <w:r w:rsidRPr="00B06F7A">
        <w:t>:</w:t>
      </w:r>
    </w:p>
    <w:p w14:paraId="27C9B64C" w14:textId="77777777" w:rsidR="00C92894" w:rsidRPr="00B06F7A" w:rsidRDefault="00C92894" w:rsidP="00C92894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 w:rsidRPr="00B06F7A">
        <w:t>serves as key</w:t>
      </w:r>
    </w:p>
    <w:p w14:paraId="00635BE7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7EC95BAB" w14:textId="77777777" w:rsidR="00C92894" w:rsidRDefault="00C92894" w:rsidP="00C92894">
      <w:pPr>
        <w:pStyle w:val="PL"/>
      </w:pPr>
      <w:r w:rsidRPr="00B06F7A">
        <w:t xml:space="preserve">          additionalProperties:</w:t>
      </w:r>
    </w:p>
    <w:p w14:paraId="0DCEBC84" w14:textId="77777777" w:rsidR="00C92894" w:rsidRDefault="00C92894" w:rsidP="00C92894">
      <w:pPr>
        <w:pStyle w:val="PL"/>
      </w:pPr>
      <w:r>
        <w:t xml:space="preserve">            </w:t>
      </w:r>
      <w:r w:rsidRPr="00B06F7A">
        <w:t xml:space="preserve">description: A map(list of key-value pairs) where </w:t>
      </w:r>
      <w:r>
        <w:rPr>
          <w:rFonts w:cs="Arial"/>
          <w:szCs w:val="18"/>
        </w:rPr>
        <w:t xml:space="preserve">a valid JSON Pointer </w:t>
      </w:r>
      <w:r w:rsidRPr="00B06F7A">
        <w:t>serves as key</w:t>
      </w:r>
    </w:p>
    <w:p w14:paraId="4F22CC86" w14:textId="77777777" w:rsidR="00C92894" w:rsidRDefault="00C92894" w:rsidP="00C92894">
      <w:pPr>
        <w:pStyle w:val="PL"/>
      </w:pPr>
      <w:r>
        <w:t xml:space="preserve">            type: object</w:t>
      </w:r>
    </w:p>
    <w:p w14:paraId="050D0FD8" w14:textId="77777777" w:rsidR="00C92894" w:rsidRPr="00B06F7A" w:rsidRDefault="00C92894" w:rsidP="00C92894">
      <w:pPr>
        <w:pStyle w:val="PL"/>
      </w:pPr>
      <w:r>
        <w:t xml:space="preserve">            </w:t>
      </w:r>
      <w:r w:rsidRPr="00B06F7A">
        <w:t>additionalProperties:</w:t>
      </w:r>
    </w:p>
    <w:p w14:paraId="612578CE" w14:textId="77777777" w:rsidR="00C92894" w:rsidRDefault="00C92894" w:rsidP="00C92894">
      <w:pPr>
        <w:pStyle w:val="PL"/>
      </w:pPr>
      <w:r w:rsidRPr="00B06F7A">
        <w:t xml:space="preserve">            </w:t>
      </w:r>
      <w:r>
        <w:t xml:space="preserve">  </w:t>
      </w:r>
      <w:r w:rsidRPr="00B06F7A">
        <w:t>$ref: '#/components/schemas/</w:t>
      </w:r>
      <w:r>
        <w:rPr>
          <w:lang w:eastAsia="zh-CN"/>
        </w:rPr>
        <w:t>AppSpecificExpected</w:t>
      </w:r>
      <w:r w:rsidRPr="00B06F7A">
        <w:rPr>
          <w:rFonts w:hint="eastAsia"/>
          <w:lang w:eastAsia="zh-CN"/>
        </w:rPr>
        <w:t>UeB</w:t>
      </w:r>
      <w:r>
        <w:rPr>
          <w:lang w:eastAsia="zh-CN"/>
        </w:rPr>
        <w:t>ehaviour</w:t>
      </w:r>
      <w:r w:rsidRPr="00B06F7A">
        <w:rPr>
          <w:lang w:eastAsia="zh-CN"/>
        </w:rPr>
        <w:t>Data</w:t>
      </w:r>
      <w:r w:rsidRPr="00B06F7A">
        <w:t>'</w:t>
      </w:r>
    </w:p>
    <w:p w14:paraId="75985E89" w14:textId="77777777" w:rsidR="00C92894" w:rsidRPr="00B06F7A" w:rsidRDefault="00C92894" w:rsidP="00C92894">
      <w:pPr>
        <w:pStyle w:val="PL"/>
      </w:pPr>
      <w:r>
        <w:t xml:space="preserve">            </w:t>
      </w:r>
      <w:r w:rsidRPr="00B06F7A">
        <w:t>minProperties: 1</w:t>
      </w:r>
    </w:p>
    <w:p w14:paraId="716F9697" w14:textId="77777777" w:rsidR="00C92894" w:rsidRPr="00B06F7A" w:rsidRDefault="00C92894" w:rsidP="00C92894">
      <w:pPr>
        <w:pStyle w:val="PL"/>
      </w:pPr>
      <w:r w:rsidRPr="00B06F7A">
        <w:t xml:space="preserve">          minProperties: 1</w:t>
      </w:r>
    </w:p>
    <w:p w14:paraId="60F1238D" w14:textId="77777777" w:rsidR="00C92894" w:rsidRPr="00B06F7A" w:rsidRDefault="00C92894" w:rsidP="00C92894">
      <w:pPr>
        <w:pStyle w:val="PL"/>
      </w:pPr>
      <w:r w:rsidRPr="00B06F7A">
        <w:t xml:space="preserve">        </w:t>
      </w:r>
      <w:r w:rsidRPr="00B06F7A">
        <w:rPr>
          <w:rFonts w:eastAsia="Malgun Gothic"/>
        </w:rPr>
        <w:t>suggestedPacketNumDlList</w:t>
      </w:r>
      <w:r w:rsidRPr="00B06F7A">
        <w:t>:</w:t>
      </w:r>
    </w:p>
    <w:p w14:paraId="1DEDCC70" w14:textId="77777777" w:rsidR="00C92894" w:rsidRPr="00B06F7A" w:rsidRDefault="00C92894" w:rsidP="00C92894">
      <w:pPr>
        <w:pStyle w:val="PL"/>
      </w:pPr>
      <w:r w:rsidRPr="00B06F7A">
        <w:t xml:space="preserve">          description: A map(list of key-value pairs) where </w:t>
      </w:r>
      <w:r w:rsidRPr="00B06F7A">
        <w:rPr>
          <w:rFonts w:cs="Arial"/>
          <w:szCs w:val="18"/>
        </w:rPr>
        <w:t xml:space="preserve">Dnn </w:t>
      </w:r>
      <w:r w:rsidRPr="00B06F7A">
        <w:t xml:space="preserve">serves as key of </w:t>
      </w:r>
      <w:r w:rsidRPr="00B06F7A">
        <w:rPr>
          <w:rFonts w:eastAsia="Malgun Gothic"/>
        </w:rPr>
        <w:t>SuggestedPacketNumDl</w:t>
      </w:r>
    </w:p>
    <w:p w14:paraId="46C8B3F6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1CACC4F4" w14:textId="77777777" w:rsidR="00C92894" w:rsidRPr="00B06F7A" w:rsidRDefault="00C92894" w:rsidP="00C92894">
      <w:pPr>
        <w:pStyle w:val="PL"/>
      </w:pPr>
      <w:r w:rsidRPr="00B06F7A">
        <w:t xml:space="preserve">          additionalProperties:</w:t>
      </w:r>
    </w:p>
    <w:p w14:paraId="2B0C7D4A" w14:textId="77777777" w:rsidR="00C92894" w:rsidRPr="00B06F7A" w:rsidRDefault="00C92894" w:rsidP="00C92894">
      <w:pPr>
        <w:pStyle w:val="PL"/>
      </w:pPr>
      <w:r w:rsidRPr="00B06F7A">
        <w:t xml:space="preserve">            $ref: '#/components/schemas/</w:t>
      </w:r>
      <w:r w:rsidRPr="00B06F7A">
        <w:rPr>
          <w:rFonts w:eastAsia="Malgun Gothic"/>
        </w:rPr>
        <w:t>SuggestedPacketNumDl</w:t>
      </w:r>
      <w:r w:rsidRPr="00B06F7A">
        <w:t>'</w:t>
      </w:r>
    </w:p>
    <w:p w14:paraId="192F3FA6" w14:textId="77777777" w:rsidR="00C92894" w:rsidRPr="00B06F7A" w:rsidRDefault="00C92894" w:rsidP="00C92894">
      <w:pPr>
        <w:pStyle w:val="PL"/>
        <w:rPr>
          <w:lang w:eastAsia="zh-CN"/>
        </w:rPr>
      </w:pPr>
      <w:r w:rsidRPr="00B06F7A">
        <w:t xml:space="preserve">          minProperties: 1</w:t>
      </w:r>
    </w:p>
    <w:p w14:paraId="44A98CE2" w14:textId="77777777" w:rsidR="00C92894" w:rsidRPr="00B06F7A" w:rsidRDefault="00C92894" w:rsidP="00C92894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3gppChargingCharacteristics</w:t>
      </w:r>
      <w:r w:rsidRPr="00B06F7A">
        <w:t>:</w:t>
      </w:r>
    </w:p>
    <w:p w14:paraId="378EA22E" w14:textId="77777777" w:rsidR="00C92894" w:rsidRDefault="00C92894" w:rsidP="00C92894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3GppChargingCharacteristics</w:t>
      </w:r>
      <w:r w:rsidRPr="00B06F7A">
        <w:t>'</w:t>
      </w:r>
    </w:p>
    <w:p w14:paraId="75F07DA6" w14:textId="77777777" w:rsidR="00C92894" w:rsidRPr="00B06F7A" w:rsidRDefault="00C92894" w:rsidP="00C92894">
      <w:pPr>
        <w:pStyle w:val="PL"/>
      </w:pPr>
      <w:r w:rsidRPr="00B06F7A">
        <w:t xml:space="preserve">        </w:t>
      </w:r>
      <w:r>
        <w:rPr>
          <w:lang w:eastAsia="zh-CN"/>
        </w:rPr>
        <w:t>nsacMode</w:t>
      </w:r>
      <w:r w:rsidRPr="00B06F7A">
        <w:t>:</w:t>
      </w:r>
    </w:p>
    <w:p w14:paraId="26113953" w14:textId="77777777" w:rsidR="00C92894" w:rsidRDefault="00C92894" w:rsidP="00C92894">
      <w:pPr>
        <w:pStyle w:val="PL"/>
        <w:rPr>
          <w:ins w:id="84" w:author="Huawei-1" w:date="2023-08-11T11:15:00Z"/>
        </w:rPr>
      </w:pPr>
      <w:r w:rsidRPr="00B06F7A">
        <w:t xml:space="preserve">          $ref: '#/components/schemas/</w:t>
      </w:r>
      <w:r>
        <w:t>NsacAdmissionMode</w:t>
      </w:r>
      <w:r w:rsidRPr="00B06F7A">
        <w:t>'</w:t>
      </w:r>
    </w:p>
    <w:p w14:paraId="3E36D5FB" w14:textId="5CA139EF" w:rsidR="00C92894" w:rsidRPr="00B06F7A" w:rsidRDefault="00C92894" w:rsidP="00C92894">
      <w:pPr>
        <w:pStyle w:val="PL"/>
        <w:rPr>
          <w:ins w:id="85" w:author="Huawei-1" w:date="2023-08-11T11:15:00Z"/>
          <w:lang w:eastAsia="zh-CN"/>
        </w:rPr>
      </w:pPr>
      <w:ins w:id="86" w:author="Huawei-1" w:date="2023-08-11T11:15:00Z">
        <w:r w:rsidRPr="00B06F7A">
          <w:rPr>
            <w:rFonts w:hint="eastAsia"/>
            <w:lang w:eastAsia="zh-CN"/>
          </w:rPr>
          <w:t xml:space="preserve">        </w:t>
        </w:r>
      </w:ins>
      <w:ins w:id="87" w:author="Huawei-2" w:date="2023-08-24T09:28:00Z">
        <w:r w:rsidR="00F40033" w:rsidRPr="00F40033">
          <w:t>sessInactTimer</w:t>
        </w:r>
      </w:ins>
      <w:ins w:id="88" w:author="Huawei-1" w:date="2023-08-11T11:15:00Z">
        <w:r>
          <w:t>:</w:t>
        </w:r>
      </w:ins>
    </w:p>
    <w:p w14:paraId="728D9FC2" w14:textId="5796DC21" w:rsidR="00C92894" w:rsidRDefault="00C92894" w:rsidP="00C92894">
      <w:pPr>
        <w:pStyle w:val="PL"/>
        <w:rPr>
          <w:ins w:id="89" w:author="Huawei-2" w:date="2023-08-23T22:54:00Z"/>
          <w:lang w:val="en-US"/>
        </w:rPr>
      </w:pPr>
      <w:ins w:id="90" w:author="Huawei-1" w:date="2023-08-11T11:15:00Z">
        <w:r w:rsidRPr="00B06F7A">
          <w:rPr>
            <w:lang w:val="en-US"/>
          </w:rPr>
          <w:t xml:space="preserve">          $ref: '</w:t>
        </w:r>
        <w:r w:rsidRPr="00B06F7A">
          <w:t>TS29571_CommonData.yaml</w:t>
        </w:r>
        <w:r w:rsidRPr="00B06F7A">
          <w:rPr>
            <w:lang w:val="en-US"/>
          </w:rPr>
          <w:t>#/components/schemas/DurationSec'</w:t>
        </w:r>
      </w:ins>
    </w:p>
    <w:p w14:paraId="62F99FC4" w14:textId="77777777" w:rsidR="008B72B1" w:rsidRPr="00B06F7A" w:rsidRDefault="008B72B1" w:rsidP="008B72B1">
      <w:pPr>
        <w:pStyle w:val="PL"/>
        <w:rPr>
          <w:ins w:id="91" w:author="Huawei-2" w:date="2023-08-23T22:54:00Z"/>
        </w:rPr>
      </w:pPr>
      <w:ins w:id="92" w:author="Huawei-2" w:date="2023-08-23T22:54:00Z">
        <w:r w:rsidRPr="00B06F7A">
          <w:t xml:space="preserve">        </w:t>
        </w:r>
        <w:r>
          <w:t>onDemand</w:t>
        </w:r>
        <w:r w:rsidRPr="00B06F7A">
          <w:t>:</w:t>
        </w:r>
      </w:ins>
    </w:p>
    <w:p w14:paraId="1D731020" w14:textId="77777777" w:rsidR="008B72B1" w:rsidRPr="008B1C02" w:rsidRDefault="008B72B1" w:rsidP="008B72B1">
      <w:pPr>
        <w:pStyle w:val="PL"/>
        <w:rPr>
          <w:ins w:id="93" w:author="Huawei-2" w:date="2023-08-23T22:54:00Z"/>
        </w:rPr>
      </w:pPr>
      <w:ins w:id="94" w:author="Huawei-2" w:date="2023-08-23T22:54:00Z">
        <w:r w:rsidRPr="00B06F7A">
          <w:t xml:space="preserve">          type: boolean</w:t>
        </w:r>
      </w:ins>
    </w:p>
    <w:p w14:paraId="5187D4C0" w14:textId="776F6A30" w:rsidR="008B72B1" w:rsidRDefault="008B72B1" w:rsidP="00C92894">
      <w:pPr>
        <w:pStyle w:val="PL"/>
      </w:pPr>
      <w:ins w:id="95" w:author="Huawei-2" w:date="2023-08-23T22:54:00Z">
        <w:r w:rsidRPr="008B1C02">
          <w:t xml:space="preserve">          default: false</w:t>
        </w:r>
      </w:ins>
    </w:p>
    <w:p w14:paraId="7DD0EDE7" w14:textId="77777777" w:rsidR="00C92894" w:rsidRPr="00B06F7A" w:rsidRDefault="00C92894" w:rsidP="00C92894">
      <w:pPr>
        <w:pStyle w:val="PL"/>
      </w:pPr>
      <w:r w:rsidRPr="00B06F7A">
        <w:t xml:space="preserve">        supportedFeatures:</w:t>
      </w:r>
    </w:p>
    <w:p w14:paraId="5343C56E" w14:textId="77777777" w:rsidR="00C92894" w:rsidRPr="00B06F7A" w:rsidRDefault="00C92894" w:rsidP="00C92894">
      <w:pPr>
        <w:pStyle w:val="PL"/>
        <w:rPr>
          <w:lang w:val="en-US"/>
        </w:rPr>
      </w:pPr>
      <w:r w:rsidRPr="00B06F7A">
        <w:t xml:space="preserve">          $ref: 'TS29571_CommonData.yaml#/components/schemas/SupportedFeatures'</w:t>
      </w:r>
    </w:p>
    <w:p w14:paraId="273F87C4" w14:textId="115C4893" w:rsidR="00C92894" w:rsidRDefault="00C92894" w:rsidP="00371354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B607650" w14:textId="77777777" w:rsidR="00C92894" w:rsidRPr="00B06F7A" w:rsidRDefault="00C92894" w:rsidP="00C92894">
      <w:pPr>
        <w:pStyle w:val="PL"/>
      </w:pPr>
      <w:r w:rsidRPr="00B06F7A">
        <w:t xml:space="preserve">    AdditionalSnssaiData:</w:t>
      </w:r>
    </w:p>
    <w:p w14:paraId="6EA7BC51" w14:textId="77777777" w:rsidR="00C92894" w:rsidRPr="00B06F7A" w:rsidRDefault="00C92894" w:rsidP="00C92894">
      <w:pPr>
        <w:pStyle w:val="PL"/>
      </w:pPr>
      <w:r w:rsidRPr="00B06F7A">
        <w:t xml:space="preserve">      type: object</w:t>
      </w:r>
    </w:p>
    <w:p w14:paraId="33F066F0" w14:textId="77777777" w:rsidR="00C92894" w:rsidRPr="00B06F7A" w:rsidRDefault="00C92894" w:rsidP="00C92894">
      <w:pPr>
        <w:pStyle w:val="PL"/>
      </w:pPr>
      <w:r w:rsidRPr="00B06F7A">
        <w:t xml:space="preserve">      properties:</w:t>
      </w:r>
    </w:p>
    <w:p w14:paraId="28A9D43D" w14:textId="77777777" w:rsidR="00C92894" w:rsidRPr="00B06F7A" w:rsidRDefault="00C92894" w:rsidP="00C92894">
      <w:pPr>
        <w:pStyle w:val="PL"/>
      </w:pPr>
      <w:r w:rsidRPr="00B06F7A">
        <w:t xml:space="preserve">        requiredAuthnAuthz:</w:t>
      </w:r>
    </w:p>
    <w:p w14:paraId="163FF3D7" w14:textId="77777777" w:rsidR="00C92894" w:rsidRPr="00B06F7A" w:rsidRDefault="00C92894" w:rsidP="00C92894">
      <w:pPr>
        <w:pStyle w:val="PL"/>
      </w:pPr>
      <w:r w:rsidRPr="00B06F7A">
        <w:t xml:space="preserve">          type: boolean</w:t>
      </w:r>
    </w:p>
    <w:p w14:paraId="2E7A441E" w14:textId="77777777" w:rsidR="00C92894" w:rsidRPr="00B06F7A" w:rsidRDefault="00C92894" w:rsidP="00C92894">
      <w:pPr>
        <w:pStyle w:val="PL"/>
      </w:pPr>
      <w:r w:rsidRPr="00B06F7A">
        <w:t xml:space="preserve">        subscribedUeSliceMbr:</w:t>
      </w:r>
    </w:p>
    <w:p w14:paraId="2393F18A" w14:textId="77777777" w:rsidR="00C92894" w:rsidRPr="00B06F7A" w:rsidRDefault="00C92894" w:rsidP="00C92894">
      <w:pPr>
        <w:pStyle w:val="PL"/>
      </w:pPr>
      <w:r w:rsidRPr="00B06F7A"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SliceMbrRm</w:t>
      </w:r>
      <w:r w:rsidRPr="00B06F7A">
        <w:rPr>
          <w:lang w:val="en-US"/>
        </w:rPr>
        <w:t>'</w:t>
      </w:r>
    </w:p>
    <w:p w14:paraId="7DA60F46" w14:textId="77777777" w:rsidR="00C92894" w:rsidRPr="00B06F7A" w:rsidRDefault="00C92894" w:rsidP="00C92894">
      <w:pPr>
        <w:pStyle w:val="PL"/>
      </w:pPr>
      <w:r w:rsidRPr="00B06F7A">
        <w:t xml:space="preserve">        subscribedNsSrgList:</w:t>
      </w:r>
    </w:p>
    <w:p w14:paraId="66A4EFF5" w14:textId="77777777" w:rsidR="00C92894" w:rsidRPr="00B06F7A" w:rsidRDefault="00C92894" w:rsidP="00C92894">
      <w:pPr>
        <w:pStyle w:val="PL"/>
      </w:pPr>
      <w:r w:rsidRPr="00B06F7A">
        <w:t xml:space="preserve">          type: array</w:t>
      </w:r>
    </w:p>
    <w:p w14:paraId="609669D6" w14:textId="77777777" w:rsidR="00C92894" w:rsidRPr="00B06F7A" w:rsidRDefault="00C92894" w:rsidP="00C92894">
      <w:pPr>
        <w:pStyle w:val="PL"/>
      </w:pPr>
      <w:r w:rsidRPr="00B06F7A">
        <w:t xml:space="preserve">          items:</w:t>
      </w:r>
    </w:p>
    <w:p w14:paraId="05671CCC" w14:textId="77777777" w:rsidR="00C92894" w:rsidRPr="00B06F7A" w:rsidRDefault="00C92894" w:rsidP="00C92894">
      <w:pPr>
        <w:pStyle w:val="PL"/>
      </w:pPr>
      <w:r w:rsidRPr="00B06F7A">
        <w:t xml:space="preserve">  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NsSrg'</w:t>
      </w:r>
    </w:p>
    <w:p w14:paraId="5FC880B8" w14:textId="77777777" w:rsidR="00C92894" w:rsidRPr="00B06F7A" w:rsidRDefault="00C92894" w:rsidP="00C92894">
      <w:pPr>
        <w:pStyle w:val="PL"/>
      </w:pPr>
      <w:r w:rsidRPr="00B06F7A">
        <w:t xml:space="preserve">          minItems: 1</w:t>
      </w:r>
    </w:p>
    <w:p w14:paraId="29FEFF0B" w14:textId="77777777" w:rsidR="00C92894" w:rsidRPr="00B06F7A" w:rsidRDefault="00C92894" w:rsidP="00C92894">
      <w:pPr>
        <w:pStyle w:val="PL"/>
      </w:pPr>
      <w:r w:rsidRPr="00B06F7A">
        <w:t xml:space="preserve">        </w:t>
      </w:r>
      <w:r>
        <w:rPr>
          <w:lang w:eastAsia="zh-CN"/>
        </w:rPr>
        <w:t>nsacMode</w:t>
      </w:r>
      <w:r w:rsidRPr="00B06F7A">
        <w:t>:</w:t>
      </w:r>
    </w:p>
    <w:p w14:paraId="368B0790" w14:textId="77777777" w:rsidR="00C92894" w:rsidRDefault="00C92894" w:rsidP="00C92894">
      <w:pPr>
        <w:pStyle w:val="PL"/>
      </w:pPr>
      <w:r w:rsidRPr="00B06F7A">
        <w:t xml:space="preserve">          $ref: '#/components/schemas/</w:t>
      </w:r>
      <w:r>
        <w:t>NsacAdmissionMode</w:t>
      </w:r>
      <w:r w:rsidRPr="00B06F7A">
        <w:t>'</w:t>
      </w:r>
    </w:p>
    <w:p w14:paraId="0EADEC7E" w14:textId="77777777" w:rsidR="00C92894" w:rsidRPr="00B06F7A" w:rsidRDefault="00C92894" w:rsidP="00C92894">
      <w:pPr>
        <w:pStyle w:val="PL"/>
      </w:pPr>
      <w:r w:rsidRPr="00B06F7A">
        <w:t xml:space="preserve">        validTimePeriod:</w:t>
      </w:r>
    </w:p>
    <w:p w14:paraId="415654B2" w14:textId="77777777" w:rsidR="00C92894" w:rsidRDefault="00C92894" w:rsidP="00C92894">
      <w:pPr>
        <w:pStyle w:val="PL"/>
        <w:rPr>
          <w:ins w:id="96" w:author="Huawei-1" w:date="2023-08-11T11:15:00Z"/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t>ValidTimePeriod</w:t>
      </w:r>
      <w:r w:rsidRPr="00B06F7A">
        <w:rPr>
          <w:lang w:val="en-US"/>
        </w:rPr>
        <w:t>'</w:t>
      </w:r>
    </w:p>
    <w:p w14:paraId="3156AD7F" w14:textId="4020D5DD" w:rsidR="00C92894" w:rsidRPr="00B06F7A" w:rsidRDefault="00C92894" w:rsidP="00C92894">
      <w:pPr>
        <w:pStyle w:val="PL"/>
        <w:rPr>
          <w:ins w:id="97" w:author="Huawei-1" w:date="2023-08-11T11:15:00Z"/>
          <w:lang w:eastAsia="zh-CN"/>
        </w:rPr>
      </w:pPr>
      <w:ins w:id="98" w:author="Huawei-1" w:date="2023-08-11T11:15:00Z">
        <w:r w:rsidRPr="00B06F7A">
          <w:rPr>
            <w:rFonts w:hint="eastAsia"/>
          </w:rPr>
          <w:lastRenderedPageBreak/>
          <w:t xml:space="preserve">        </w:t>
        </w:r>
      </w:ins>
      <w:ins w:id="99" w:author="Huawei-2" w:date="2023-08-24T09:28:00Z">
        <w:r w:rsidR="00AF69AB" w:rsidRPr="00AF69AB">
          <w:t>deregInactTimer</w:t>
        </w:r>
      </w:ins>
      <w:ins w:id="100" w:author="Huawei-1" w:date="2023-08-11T11:15:00Z">
        <w:r w:rsidRPr="00B06F7A">
          <w:rPr>
            <w:rFonts w:hint="eastAsia"/>
            <w:lang w:eastAsia="zh-CN"/>
          </w:rPr>
          <w:t>:</w:t>
        </w:r>
      </w:ins>
    </w:p>
    <w:p w14:paraId="5F072D03" w14:textId="570C91DE" w:rsidR="00C92894" w:rsidRDefault="00C92894" w:rsidP="00C92894">
      <w:pPr>
        <w:pStyle w:val="PL"/>
        <w:rPr>
          <w:ins w:id="101" w:author="Huawei-2" w:date="2023-08-23T22:54:00Z"/>
          <w:lang w:val="en-US"/>
        </w:rPr>
      </w:pPr>
      <w:ins w:id="102" w:author="Huawei-1" w:date="2023-08-11T11:15:00Z">
        <w:r w:rsidRPr="00B06F7A">
          <w:rPr>
            <w:lang w:val="en-US"/>
          </w:rPr>
          <w:t xml:space="preserve">          $ref: '</w:t>
        </w:r>
        <w:r w:rsidRPr="00B06F7A">
          <w:t>TS29571_CommonData.yaml</w:t>
        </w:r>
        <w:r w:rsidRPr="00B06F7A">
          <w:rPr>
            <w:lang w:val="en-US"/>
          </w:rPr>
          <w:t>#/components/schemas/DurationSec'</w:t>
        </w:r>
      </w:ins>
    </w:p>
    <w:p w14:paraId="26303EB1" w14:textId="77777777" w:rsidR="008B72B1" w:rsidRPr="00B06F7A" w:rsidRDefault="008B72B1" w:rsidP="008B72B1">
      <w:pPr>
        <w:pStyle w:val="PL"/>
        <w:rPr>
          <w:ins w:id="103" w:author="Huawei-2" w:date="2023-08-23T22:54:00Z"/>
        </w:rPr>
      </w:pPr>
      <w:ins w:id="104" w:author="Huawei-2" w:date="2023-08-23T22:54:00Z">
        <w:r w:rsidRPr="00B06F7A">
          <w:t xml:space="preserve">        </w:t>
        </w:r>
        <w:r>
          <w:t>onDemand</w:t>
        </w:r>
        <w:r w:rsidRPr="00B06F7A">
          <w:t>:</w:t>
        </w:r>
      </w:ins>
    </w:p>
    <w:p w14:paraId="23E1CAA5" w14:textId="77777777" w:rsidR="008B72B1" w:rsidRPr="008B1C02" w:rsidRDefault="008B72B1" w:rsidP="008B72B1">
      <w:pPr>
        <w:pStyle w:val="PL"/>
        <w:rPr>
          <w:ins w:id="105" w:author="Huawei-2" w:date="2023-08-23T22:54:00Z"/>
        </w:rPr>
      </w:pPr>
      <w:ins w:id="106" w:author="Huawei-2" w:date="2023-08-23T22:54:00Z">
        <w:r w:rsidRPr="00B06F7A">
          <w:t xml:space="preserve">          type: boolean</w:t>
        </w:r>
      </w:ins>
    </w:p>
    <w:p w14:paraId="2827D437" w14:textId="77777777" w:rsidR="008B72B1" w:rsidRDefault="008B72B1" w:rsidP="008B72B1">
      <w:pPr>
        <w:pStyle w:val="PL"/>
        <w:rPr>
          <w:ins w:id="107" w:author="Huawei-2" w:date="2023-08-23T22:54:00Z"/>
        </w:rPr>
      </w:pPr>
      <w:ins w:id="108" w:author="Huawei-2" w:date="2023-08-23T22:54:00Z">
        <w:r w:rsidRPr="008B1C02">
          <w:t xml:space="preserve">          default: false</w:t>
        </w:r>
      </w:ins>
    </w:p>
    <w:p w14:paraId="1844E5CA" w14:textId="77777777" w:rsidR="008B72B1" w:rsidRPr="00B06F7A" w:rsidRDefault="008B72B1" w:rsidP="00C92894">
      <w:pPr>
        <w:pStyle w:val="PL"/>
        <w:rPr>
          <w:lang w:eastAsia="zh-CN"/>
        </w:rPr>
      </w:pPr>
    </w:p>
    <w:p w14:paraId="4B482060" w14:textId="36924FED" w:rsidR="00C92894" w:rsidRDefault="00C92894" w:rsidP="00371354">
      <w:pPr>
        <w:rPr>
          <w:lang w:eastAsia="zh-CN"/>
        </w:rPr>
      </w:pPr>
      <w:r>
        <w:rPr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bookmarkStart w:id="109" w:name="_GoBack"/>
      <w:bookmarkEnd w:id="1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74FC7" w14:textId="77777777" w:rsidR="00642EBF" w:rsidRDefault="00642EBF">
      <w:r>
        <w:separator/>
      </w:r>
    </w:p>
  </w:endnote>
  <w:endnote w:type="continuationSeparator" w:id="0">
    <w:p w14:paraId="1A51B275" w14:textId="77777777" w:rsidR="00642EBF" w:rsidRDefault="0064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EF602" w14:textId="77777777" w:rsidR="00642EBF" w:rsidRDefault="00642EBF">
      <w:r>
        <w:separator/>
      </w:r>
    </w:p>
  </w:footnote>
  <w:footnote w:type="continuationSeparator" w:id="0">
    <w:p w14:paraId="5BB2845F" w14:textId="77777777" w:rsidR="00642EBF" w:rsidRDefault="00642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E55E0" w:rsidRDefault="008E55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E55E0" w:rsidRDefault="008E55E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E55E0" w:rsidRDefault="008E55E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E55E0" w:rsidRDefault="008E55E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126CE4"/>
    <w:rsid w:val="00145D43"/>
    <w:rsid w:val="00156759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D2B1D"/>
    <w:rsid w:val="001E41F3"/>
    <w:rsid w:val="001F5B25"/>
    <w:rsid w:val="001F62A4"/>
    <w:rsid w:val="00204E1B"/>
    <w:rsid w:val="00215A25"/>
    <w:rsid w:val="0022364D"/>
    <w:rsid w:val="002406D9"/>
    <w:rsid w:val="00243E95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E5B12"/>
    <w:rsid w:val="00305409"/>
    <w:rsid w:val="00312C61"/>
    <w:rsid w:val="00317A22"/>
    <w:rsid w:val="00317E64"/>
    <w:rsid w:val="003229F6"/>
    <w:rsid w:val="00324192"/>
    <w:rsid w:val="0032430A"/>
    <w:rsid w:val="00337A8F"/>
    <w:rsid w:val="00341FF8"/>
    <w:rsid w:val="003479C4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717B6"/>
    <w:rsid w:val="00471B6D"/>
    <w:rsid w:val="00484D45"/>
    <w:rsid w:val="0049427E"/>
    <w:rsid w:val="004B75B7"/>
    <w:rsid w:val="004C4F2D"/>
    <w:rsid w:val="004C72F0"/>
    <w:rsid w:val="004F6A3B"/>
    <w:rsid w:val="004F6AB5"/>
    <w:rsid w:val="004F7E95"/>
    <w:rsid w:val="005141D9"/>
    <w:rsid w:val="0051580D"/>
    <w:rsid w:val="0052722E"/>
    <w:rsid w:val="0053098A"/>
    <w:rsid w:val="005327E7"/>
    <w:rsid w:val="00536FC1"/>
    <w:rsid w:val="00547111"/>
    <w:rsid w:val="0055156A"/>
    <w:rsid w:val="00570100"/>
    <w:rsid w:val="005829FE"/>
    <w:rsid w:val="00592D74"/>
    <w:rsid w:val="005A2696"/>
    <w:rsid w:val="005D043D"/>
    <w:rsid w:val="005D58CD"/>
    <w:rsid w:val="005E2C44"/>
    <w:rsid w:val="005E7A22"/>
    <w:rsid w:val="005F5CF6"/>
    <w:rsid w:val="006064CF"/>
    <w:rsid w:val="00612EAE"/>
    <w:rsid w:val="00621188"/>
    <w:rsid w:val="006257ED"/>
    <w:rsid w:val="00636792"/>
    <w:rsid w:val="00642654"/>
    <w:rsid w:val="00642EBF"/>
    <w:rsid w:val="00653DE4"/>
    <w:rsid w:val="00656C7B"/>
    <w:rsid w:val="00665C47"/>
    <w:rsid w:val="00682E1A"/>
    <w:rsid w:val="006903E7"/>
    <w:rsid w:val="00692193"/>
    <w:rsid w:val="006945EE"/>
    <w:rsid w:val="00695808"/>
    <w:rsid w:val="00697F71"/>
    <w:rsid w:val="006B46FB"/>
    <w:rsid w:val="006E21FB"/>
    <w:rsid w:val="0072322F"/>
    <w:rsid w:val="00725B73"/>
    <w:rsid w:val="00731116"/>
    <w:rsid w:val="007326E2"/>
    <w:rsid w:val="0074004F"/>
    <w:rsid w:val="00740187"/>
    <w:rsid w:val="0074661F"/>
    <w:rsid w:val="00747A00"/>
    <w:rsid w:val="00751D35"/>
    <w:rsid w:val="00753436"/>
    <w:rsid w:val="00774AE7"/>
    <w:rsid w:val="00775640"/>
    <w:rsid w:val="00792342"/>
    <w:rsid w:val="00793AA8"/>
    <w:rsid w:val="007977A8"/>
    <w:rsid w:val="007B1E56"/>
    <w:rsid w:val="007B512A"/>
    <w:rsid w:val="007C2097"/>
    <w:rsid w:val="007C5F4B"/>
    <w:rsid w:val="007D34C8"/>
    <w:rsid w:val="007D6A07"/>
    <w:rsid w:val="007E20A0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63B9"/>
    <w:rsid w:val="008A45A6"/>
    <w:rsid w:val="008B31EF"/>
    <w:rsid w:val="008B72B1"/>
    <w:rsid w:val="008C6D31"/>
    <w:rsid w:val="008D3CCC"/>
    <w:rsid w:val="008E4D9B"/>
    <w:rsid w:val="008E55E0"/>
    <w:rsid w:val="008F1803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26C1"/>
    <w:rsid w:val="009520E1"/>
    <w:rsid w:val="0095236E"/>
    <w:rsid w:val="0096326F"/>
    <w:rsid w:val="009777D9"/>
    <w:rsid w:val="00980FEA"/>
    <w:rsid w:val="00991304"/>
    <w:rsid w:val="00991B88"/>
    <w:rsid w:val="0099605E"/>
    <w:rsid w:val="009A5753"/>
    <w:rsid w:val="009A579D"/>
    <w:rsid w:val="009B1F5D"/>
    <w:rsid w:val="009C78A3"/>
    <w:rsid w:val="009E3297"/>
    <w:rsid w:val="009F37AA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94A29"/>
    <w:rsid w:val="00AA203C"/>
    <w:rsid w:val="00AA2CBC"/>
    <w:rsid w:val="00AA5E8F"/>
    <w:rsid w:val="00AC5820"/>
    <w:rsid w:val="00AC5CB7"/>
    <w:rsid w:val="00AD1CD8"/>
    <w:rsid w:val="00AE34F4"/>
    <w:rsid w:val="00AE3EC4"/>
    <w:rsid w:val="00AF69AB"/>
    <w:rsid w:val="00B15522"/>
    <w:rsid w:val="00B258BB"/>
    <w:rsid w:val="00B32DBF"/>
    <w:rsid w:val="00B57CDB"/>
    <w:rsid w:val="00B66D14"/>
    <w:rsid w:val="00B67B97"/>
    <w:rsid w:val="00B73341"/>
    <w:rsid w:val="00B91EDB"/>
    <w:rsid w:val="00B968C8"/>
    <w:rsid w:val="00BA3EC5"/>
    <w:rsid w:val="00BA51D9"/>
    <w:rsid w:val="00BA7F67"/>
    <w:rsid w:val="00BB310C"/>
    <w:rsid w:val="00BB5DFC"/>
    <w:rsid w:val="00BC1C94"/>
    <w:rsid w:val="00BC2E50"/>
    <w:rsid w:val="00BD279D"/>
    <w:rsid w:val="00BD6BB8"/>
    <w:rsid w:val="00BE7BBF"/>
    <w:rsid w:val="00C41A0A"/>
    <w:rsid w:val="00C45B0B"/>
    <w:rsid w:val="00C66BA2"/>
    <w:rsid w:val="00C70BEE"/>
    <w:rsid w:val="00C77B87"/>
    <w:rsid w:val="00C84FDD"/>
    <w:rsid w:val="00C870F6"/>
    <w:rsid w:val="00C92894"/>
    <w:rsid w:val="00C95985"/>
    <w:rsid w:val="00C95C90"/>
    <w:rsid w:val="00CA138F"/>
    <w:rsid w:val="00CA1D20"/>
    <w:rsid w:val="00CB1374"/>
    <w:rsid w:val="00CB36CC"/>
    <w:rsid w:val="00CB4C9A"/>
    <w:rsid w:val="00CB56BA"/>
    <w:rsid w:val="00CB6C6A"/>
    <w:rsid w:val="00CC5026"/>
    <w:rsid w:val="00CC68D0"/>
    <w:rsid w:val="00CF0E02"/>
    <w:rsid w:val="00CF1C17"/>
    <w:rsid w:val="00D038F1"/>
    <w:rsid w:val="00D03F9A"/>
    <w:rsid w:val="00D0516F"/>
    <w:rsid w:val="00D06D51"/>
    <w:rsid w:val="00D0719F"/>
    <w:rsid w:val="00D12EAF"/>
    <w:rsid w:val="00D24991"/>
    <w:rsid w:val="00D256DE"/>
    <w:rsid w:val="00D43C03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D5188"/>
    <w:rsid w:val="00DE34CF"/>
    <w:rsid w:val="00E00DD8"/>
    <w:rsid w:val="00E03231"/>
    <w:rsid w:val="00E13F3D"/>
    <w:rsid w:val="00E34898"/>
    <w:rsid w:val="00E35950"/>
    <w:rsid w:val="00E40877"/>
    <w:rsid w:val="00E56C95"/>
    <w:rsid w:val="00E71C62"/>
    <w:rsid w:val="00E82114"/>
    <w:rsid w:val="00EB09B7"/>
    <w:rsid w:val="00EB6738"/>
    <w:rsid w:val="00EB6E53"/>
    <w:rsid w:val="00EB7144"/>
    <w:rsid w:val="00EE7D7C"/>
    <w:rsid w:val="00F009B4"/>
    <w:rsid w:val="00F06F20"/>
    <w:rsid w:val="00F2296E"/>
    <w:rsid w:val="00F25D98"/>
    <w:rsid w:val="00F300FB"/>
    <w:rsid w:val="00F40033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f7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9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fa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AD328-BDDD-4A4E-A4C8-8B7D714CF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2162</Words>
  <Characters>12330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13</cp:revision>
  <cp:lastPrinted>1899-12-31T23:00:00Z</cp:lastPrinted>
  <dcterms:created xsi:type="dcterms:W3CDTF">2023-08-23T04:35:00Z</dcterms:created>
  <dcterms:modified xsi:type="dcterms:W3CDTF">2023-08-24T07:29:00Z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(3)d9ldoNv2Ol/xy9od+JfpuYYjR3dMr5pXHXTTbjeNkhTln23pwoCs9IpeXdX6tTLpIG2hIfKn
je3m8xFjtJwA5UNQJMAezmf3Y61YJcbpKXEQg+j/NXgNwPXVHb+nYyIg0ECrnPptyesHu/Op
g1kiWBLuDtugZKaIWocFpJnLoe9rtPBBkUNNGERFPZRYdVlJRyjzKvEzlY9GIsWh5pvhb2bf
e+oHjNyfv3MZ8UXPyZ</vt:lpwstr>
  </property>
  <property fmtid="{D5CDD505-2E9C-101B-9397-08002B2CF9AE}" pid="22" name="_2015_ms_pID_7253431">
    <vt:lpwstr>eqA5syWXE95UpCMcz70Y7c31wwPpnE8Zl3f5bkcDo0VHu8TgY3MMnj
AvAeDTzVzZd5FK25DAKQVvJzQBj1LHP+dNLWscfReFXCvYZTXkic4M/egnCUeo+vPmC/2JUl
GTa93V61CgSTbw2MW4C1Nen/C7Wn0lX5t1aXEywm+69s9LQm9bLXZEg+uRg8dDCWvd1oSCCz
BqZbWKCUNziQQuGpoVh7Ib5gwyGQH1aHxTcv</vt:lpwstr>
  </property>
  <property fmtid="{D5CDD505-2E9C-101B-9397-08002B2CF9AE}" pid="23" name="_2015_ms_pID_7253432">
    <vt:lpwstr>Jpkzebqs/3CJK7HDOeqkJsM=</vt:lpwstr>
  </property>
</Properties>
</file>